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04" w:rsidRDefault="00A04104" w:rsidP="00A04104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#8</w:t>
      </w:r>
      <w:r w:rsidR="00EB71D4">
        <w:rPr>
          <w:rFonts w:cs="Arial" w:hint="eastAsia"/>
          <w:bCs/>
          <w:sz w:val="22"/>
          <w:lang w:eastAsia="zh-CN"/>
        </w:rPr>
        <w:t>3</w:t>
      </w:r>
      <w:r>
        <w:rPr>
          <w:rFonts w:cs="Arial"/>
          <w:bCs/>
          <w:sz w:val="22"/>
        </w:rPr>
        <w:tab/>
        <w:t>S3-</w:t>
      </w:r>
      <w:r w:rsidR="005641B4">
        <w:rPr>
          <w:rFonts w:cs="Arial" w:hint="eastAsia"/>
          <w:bCs/>
          <w:sz w:val="22"/>
          <w:lang w:eastAsia="zh-CN"/>
        </w:rPr>
        <w:t>160560</w:t>
      </w:r>
    </w:p>
    <w:p w:rsidR="00EB0942" w:rsidRPr="0094589C" w:rsidRDefault="00BE0F4C" w:rsidP="00A04104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val="es-ES"/>
        </w:rPr>
      </w:pPr>
      <w:r w:rsidRPr="00BE0F4C">
        <w:rPr>
          <w:rFonts w:cs="Arial"/>
          <w:bCs/>
          <w:sz w:val="22"/>
          <w:lang w:val="es-ES" w:eastAsia="zh-CN"/>
        </w:rPr>
        <w:t>9</w:t>
      </w:r>
      <w:r w:rsidRPr="00BE0F4C">
        <w:rPr>
          <w:rFonts w:cs="Arial"/>
          <w:bCs/>
          <w:sz w:val="22"/>
          <w:lang w:val="es-ES"/>
        </w:rPr>
        <w:t>-</w:t>
      </w:r>
      <w:r w:rsidRPr="00BE0F4C">
        <w:rPr>
          <w:rFonts w:cs="Arial"/>
          <w:bCs/>
          <w:sz w:val="22"/>
          <w:lang w:val="es-ES" w:eastAsia="zh-CN"/>
        </w:rPr>
        <w:t>13</w:t>
      </w:r>
      <w:r w:rsidRPr="00BE0F4C">
        <w:rPr>
          <w:rFonts w:cs="Arial"/>
          <w:bCs/>
          <w:sz w:val="22"/>
          <w:lang w:val="es-ES"/>
        </w:rPr>
        <w:t xml:space="preserve"> </w:t>
      </w:r>
      <w:r w:rsidRPr="00BE0F4C">
        <w:rPr>
          <w:rFonts w:cs="Arial"/>
          <w:bCs/>
          <w:sz w:val="22"/>
          <w:lang w:val="es-ES" w:eastAsia="zh-CN"/>
        </w:rPr>
        <w:t xml:space="preserve">May </w:t>
      </w:r>
      <w:r w:rsidRPr="00BE0F4C">
        <w:rPr>
          <w:rFonts w:cs="Arial"/>
          <w:bCs/>
          <w:sz w:val="22"/>
          <w:lang w:val="es-ES"/>
        </w:rPr>
        <w:t xml:space="preserve">2016, San Jose Del Cabo, </w:t>
      </w:r>
      <w:r w:rsidRPr="00BE0F4C">
        <w:rPr>
          <w:rFonts w:cs="Arial"/>
          <w:bCs/>
          <w:sz w:val="22"/>
          <w:lang w:val="es-ES" w:eastAsia="zh-CN"/>
        </w:rPr>
        <w:t>Mexico</w:t>
      </w:r>
      <w:r w:rsidRPr="00BE0F4C">
        <w:rPr>
          <w:rFonts w:cs="Arial"/>
          <w:color w:val="000000"/>
          <w:sz w:val="10"/>
          <w:szCs w:val="10"/>
          <w:lang w:val="es-ES"/>
        </w:rPr>
        <w:t>   </w:t>
      </w:r>
      <w:r w:rsidRPr="00BE0F4C">
        <w:rPr>
          <w:rFonts w:cs="Arial"/>
          <w:bCs/>
          <w:sz w:val="22"/>
          <w:lang w:val="es-ES"/>
        </w:rPr>
        <w:tab/>
      </w:r>
      <w:r w:rsidRPr="00BE0F4C">
        <w:rPr>
          <w:rFonts w:cs="Arial"/>
          <w:bCs/>
          <w:sz w:val="22"/>
          <w:lang w:val="es-ES"/>
        </w:rPr>
        <w:tab/>
      </w:r>
    </w:p>
    <w:p w:rsidR="00EB0942" w:rsidRPr="0094589C" w:rsidRDefault="00BE0F4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es-ES"/>
        </w:rPr>
      </w:pPr>
      <w:r w:rsidRPr="00BE0F4C">
        <w:rPr>
          <w:rFonts w:ascii="Arial" w:hAnsi="Arial" w:cs="Arial"/>
          <w:b/>
          <w:sz w:val="24"/>
          <w:lang w:val="es-ES"/>
        </w:rPr>
        <w:tab/>
      </w:r>
    </w:p>
    <w:p w:rsidR="00EB0942" w:rsidRPr="0094589C" w:rsidRDefault="00BE0F4C">
      <w:pPr>
        <w:spacing w:before="120" w:after="0"/>
        <w:ind w:left="2127" w:hanging="2127"/>
        <w:rPr>
          <w:rFonts w:ascii="Arial" w:hAnsi="Arial"/>
          <w:b/>
          <w:lang w:val="de-DE" w:eastAsia="zh-CN"/>
        </w:rPr>
      </w:pPr>
      <w:r w:rsidRPr="00BE0F4C">
        <w:rPr>
          <w:rFonts w:ascii="Arial" w:eastAsia="MS Mincho" w:hAnsi="Arial"/>
          <w:b/>
          <w:lang w:val="de-DE" w:eastAsia="ja-JP"/>
        </w:rPr>
        <w:t>Source:</w:t>
      </w:r>
      <w:r w:rsidRPr="00BE0F4C">
        <w:rPr>
          <w:rFonts w:ascii="Arial" w:eastAsia="MS Mincho" w:hAnsi="Arial"/>
          <w:b/>
          <w:lang w:val="de-DE" w:eastAsia="ja-JP"/>
        </w:rPr>
        <w:tab/>
      </w:r>
      <w:r w:rsidRPr="00BE0F4C">
        <w:rPr>
          <w:rFonts w:ascii="Arial" w:hAnsi="Arial"/>
          <w:b/>
          <w:lang w:val="de-DE" w:eastAsia="zh-CN"/>
        </w:rPr>
        <w:t xml:space="preserve">Huawei, HiSilicon, </w:t>
      </w:r>
      <w:bookmarkStart w:id="0" w:name="OLE_LINK1"/>
      <w:bookmarkStart w:id="1" w:name="OLE_LINK2"/>
      <w:bookmarkStart w:id="2" w:name="OLE_LINK3"/>
      <w:bookmarkStart w:id="3" w:name="OLE_LINK4"/>
      <w:r w:rsidRPr="00BE0F4C">
        <w:rPr>
          <w:rFonts w:ascii="Arial" w:hAnsi="Arial"/>
          <w:b/>
          <w:lang w:val="de-DE" w:eastAsia="zh-CN"/>
        </w:rPr>
        <w:t>Deutsche Telekom A</w:t>
      </w:r>
      <w:bookmarkEnd w:id="0"/>
      <w:bookmarkEnd w:id="1"/>
      <w:bookmarkEnd w:id="2"/>
      <w:bookmarkEnd w:id="3"/>
      <w:r w:rsidR="00091016">
        <w:rPr>
          <w:rFonts w:ascii="Arial" w:hAnsi="Arial" w:hint="eastAsia"/>
          <w:b/>
          <w:lang w:val="de-DE" w:eastAsia="zh-CN"/>
        </w:rPr>
        <w:t>G</w:t>
      </w:r>
    </w:p>
    <w:p w:rsidR="00EB0942" w:rsidRPr="00900501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00501">
        <w:rPr>
          <w:rFonts w:ascii="Arial" w:hAnsi="Arial" w:hint="eastAsia"/>
          <w:b/>
          <w:lang w:eastAsia="zh-CN"/>
        </w:rPr>
        <w:t>K</w:t>
      </w:r>
      <w:r w:rsidR="00900501" w:rsidRPr="00900501">
        <w:rPr>
          <w:rFonts w:ascii="Arial" w:hAnsi="Arial"/>
          <w:b/>
          <w:lang w:eastAsia="zh-CN"/>
        </w:rPr>
        <w:t>ey</w:t>
      </w:r>
      <w:r w:rsidR="00875621">
        <w:rPr>
          <w:rFonts w:ascii="Arial" w:hAnsi="Arial"/>
          <w:b/>
          <w:lang w:eastAsia="zh-CN"/>
        </w:rPr>
        <w:t xml:space="preserve"> I</w:t>
      </w:r>
      <w:r w:rsidR="00900501" w:rsidRPr="00900501">
        <w:rPr>
          <w:rFonts w:ascii="Arial" w:hAnsi="Arial"/>
          <w:b/>
          <w:lang w:eastAsia="zh-CN"/>
        </w:rPr>
        <w:t xml:space="preserve">ssue of </w:t>
      </w:r>
      <w:bookmarkStart w:id="4" w:name="OLE_LINK106"/>
      <w:bookmarkStart w:id="5" w:name="OLE_LINK107"/>
      <w:bookmarkStart w:id="6" w:name="OLE_LINK143"/>
      <w:bookmarkStart w:id="7" w:name="OLE_LINK144"/>
      <w:r w:rsidR="00875621">
        <w:rPr>
          <w:rFonts w:ascii="Arial" w:hAnsi="Arial"/>
          <w:b/>
          <w:lang w:eastAsia="zh-CN"/>
        </w:rPr>
        <w:t>A</w:t>
      </w:r>
      <w:r w:rsidR="00875621" w:rsidRPr="00703A2E">
        <w:rPr>
          <w:rFonts w:ascii="Arial" w:hAnsi="Arial"/>
          <w:b/>
          <w:lang w:eastAsia="zh-CN"/>
        </w:rPr>
        <w:t xml:space="preserve">uthentication </w:t>
      </w:r>
      <w:r w:rsidR="00875621">
        <w:rPr>
          <w:rFonts w:ascii="Arial" w:hAnsi="Arial"/>
          <w:b/>
          <w:lang w:eastAsia="zh-CN"/>
        </w:rPr>
        <w:t>F</w:t>
      </w:r>
      <w:r w:rsidR="00875621" w:rsidRPr="00703A2E">
        <w:rPr>
          <w:rFonts w:ascii="Arial" w:hAnsi="Arial"/>
          <w:b/>
          <w:lang w:eastAsia="zh-CN"/>
        </w:rPr>
        <w:t xml:space="preserve">ramework </w:t>
      </w:r>
      <w:r w:rsidR="00875621">
        <w:rPr>
          <w:rFonts w:ascii="Arial" w:hAnsi="Arial"/>
          <w:b/>
          <w:lang w:eastAsia="zh-CN"/>
        </w:rPr>
        <w:t>R</w:t>
      </w:r>
      <w:r w:rsidR="00875621" w:rsidRPr="00703A2E">
        <w:rPr>
          <w:rFonts w:ascii="Arial" w:hAnsi="Arial"/>
          <w:b/>
          <w:lang w:eastAsia="zh-CN"/>
        </w:rPr>
        <w:t xml:space="preserve">elated </w:t>
      </w:r>
      <w:r w:rsidR="00703A2E" w:rsidRPr="00703A2E">
        <w:rPr>
          <w:rFonts w:ascii="Arial" w:hAnsi="Arial"/>
          <w:b/>
          <w:lang w:eastAsia="zh-CN"/>
        </w:rPr>
        <w:t xml:space="preserve">to </w:t>
      </w:r>
      <w:bookmarkEnd w:id="4"/>
      <w:bookmarkEnd w:id="5"/>
      <w:bookmarkEnd w:id="6"/>
      <w:bookmarkEnd w:id="7"/>
      <w:r w:rsidR="00094B26">
        <w:rPr>
          <w:rFonts w:ascii="Arial" w:hAnsi="Arial" w:hint="eastAsia"/>
          <w:b/>
          <w:lang w:eastAsia="zh-CN"/>
        </w:rPr>
        <w:t xml:space="preserve">Access and </w:t>
      </w:r>
      <w:r w:rsidR="00875621">
        <w:rPr>
          <w:rFonts w:ascii="Arial" w:hAnsi="Arial"/>
          <w:b/>
          <w:lang w:eastAsia="zh-CN"/>
        </w:rPr>
        <w:t>S</w:t>
      </w:r>
      <w:r w:rsidR="00875621" w:rsidRPr="00703A2E">
        <w:rPr>
          <w:rFonts w:ascii="Arial" w:hAnsi="Arial"/>
          <w:b/>
          <w:lang w:eastAsia="zh-CN"/>
        </w:rPr>
        <w:t>ervice</w:t>
      </w:r>
      <w:r w:rsidR="00094B26">
        <w:rPr>
          <w:rFonts w:ascii="Arial" w:hAnsi="Arial" w:hint="eastAsia"/>
          <w:b/>
          <w:lang w:eastAsia="zh-CN"/>
        </w:rPr>
        <w:t>s</w:t>
      </w:r>
    </w:p>
    <w:p w:rsidR="00EB0942" w:rsidRPr="000D1356" w:rsidRDefault="000D1356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06593">
        <w:rPr>
          <w:rFonts w:ascii="Arial" w:hAnsi="Arial" w:hint="eastAsia"/>
          <w:b/>
          <w:lang w:eastAsia="zh-CN"/>
        </w:rPr>
        <w:t xml:space="preserve">Discussion and </w:t>
      </w:r>
      <w:r>
        <w:rPr>
          <w:rFonts w:ascii="Arial" w:eastAsia="MS Mincho" w:hAnsi="Arial"/>
          <w:b/>
          <w:lang w:eastAsia="ja-JP"/>
        </w:rPr>
        <w:t>Approval</w:t>
      </w:r>
    </w:p>
    <w:p w:rsidR="00EB0942" w:rsidRPr="00FF57D3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FF57D3">
        <w:rPr>
          <w:rFonts w:ascii="Arial" w:hAnsi="Arial" w:hint="eastAsia"/>
          <w:b/>
          <w:lang w:eastAsia="zh-CN"/>
        </w:rPr>
        <w:t>8.9</w:t>
      </w:r>
    </w:p>
    <w:p w:rsidR="00EB0942" w:rsidRPr="000D135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EB71D4" w:rsidRPr="00EB71D4">
        <w:rPr>
          <w:rFonts w:ascii="Arial" w:hAnsi="Arial"/>
          <w:b/>
          <w:lang w:eastAsia="zh-CN"/>
        </w:rPr>
        <w:t>NextGen</w:t>
      </w:r>
      <w:r w:rsidR="00EB71D4" w:rsidRPr="00EB71D4">
        <w:rPr>
          <w:rFonts w:ascii="Arial" w:hAnsi="Arial" w:hint="eastAsia"/>
          <w:b/>
          <w:lang w:eastAsia="zh-CN"/>
        </w:rPr>
        <w:t xml:space="preserve"> </w:t>
      </w:r>
      <w:r w:rsidR="00806593">
        <w:rPr>
          <w:rFonts w:ascii="Arial" w:hAnsi="Arial" w:hint="eastAsia"/>
          <w:b/>
          <w:lang w:eastAsia="zh-CN"/>
        </w:rPr>
        <w:t>/</w:t>
      </w:r>
      <w:r w:rsidR="000D1356">
        <w:rPr>
          <w:rFonts w:ascii="Arial" w:hAnsi="Arial" w:hint="eastAsia"/>
          <w:b/>
          <w:lang w:eastAsia="zh-CN"/>
        </w:rPr>
        <w:t>R</w:t>
      </w:r>
      <w:r w:rsidR="00806593">
        <w:rPr>
          <w:rFonts w:ascii="Arial" w:hAnsi="Arial" w:hint="eastAsia"/>
          <w:b/>
          <w:lang w:eastAsia="zh-CN"/>
        </w:rPr>
        <w:t>el-</w:t>
      </w:r>
      <w:r w:rsidR="000D1356">
        <w:rPr>
          <w:rFonts w:ascii="Arial" w:hAnsi="Arial" w:hint="eastAsia"/>
          <w:b/>
          <w:lang w:eastAsia="zh-CN"/>
        </w:rPr>
        <w:t>1</w:t>
      </w:r>
      <w:r w:rsidR="00806593">
        <w:rPr>
          <w:rFonts w:ascii="Arial" w:hAnsi="Arial" w:hint="eastAsia"/>
          <w:b/>
          <w:lang w:eastAsia="zh-CN"/>
        </w:rPr>
        <w:t>4</w:t>
      </w:r>
    </w:p>
    <w:p w:rsidR="00C871EF" w:rsidRPr="00D7509D" w:rsidRDefault="00EB0942" w:rsidP="00C871EF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0D1356">
        <w:rPr>
          <w:rFonts w:ascii="Arial" w:hAnsi="Arial" w:hint="eastAsia"/>
          <w:i/>
          <w:lang w:eastAsia="zh-CN"/>
        </w:rPr>
        <w:t xml:space="preserve"> this </w:t>
      </w:r>
      <w:r w:rsidR="00432750" w:rsidRPr="0056749B">
        <w:rPr>
          <w:rFonts w:ascii="Arial" w:hAnsi="Arial"/>
          <w:i/>
          <w:lang w:eastAsia="zh-CN"/>
        </w:rPr>
        <w:t xml:space="preserve">contribution </w:t>
      </w:r>
      <w:r w:rsidR="00432750" w:rsidRPr="0056749B">
        <w:rPr>
          <w:rFonts w:ascii="Arial" w:hAnsi="Arial" w:hint="eastAsia"/>
          <w:i/>
          <w:lang w:eastAsia="zh-CN"/>
        </w:rPr>
        <w:t>proposes a key issue of</w:t>
      </w:r>
      <w:r w:rsidR="00806593" w:rsidRPr="0056749B">
        <w:rPr>
          <w:rFonts w:ascii="Arial" w:hAnsi="Arial" w:hint="eastAsia"/>
          <w:i/>
          <w:lang w:eastAsia="zh-CN"/>
        </w:rPr>
        <w:t xml:space="preserve"> </w:t>
      </w:r>
      <w:r w:rsidR="00C871EF" w:rsidRPr="00D7509D">
        <w:rPr>
          <w:rFonts w:ascii="Arial" w:hAnsi="Arial"/>
          <w:i/>
          <w:lang w:eastAsia="zh-CN"/>
        </w:rPr>
        <w:t xml:space="preserve">authentication framework related to </w:t>
      </w:r>
    </w:p>
    <w:p w:rsidR="00EB0942" w:rsidRPr="00D7509D" w:rsidRDefault="00C871EF" w:rsidP="00C871EF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 w:rsidRPr="00D7509D">
        <w:rPr>
          <w:rFonts w:ascii="Arial" w:hAnsi="Arial"/>
          <w:i/>
          <w:lang w:eastAsia="zh-CN"/>
        </w:rPr>
        <w:t>service</w:t>
      </w:r>
      <w:r w:rsidR="00432750" w:rsidRPr="00D7509D">
        <w:rPr>
          <w:rFonts w:ascii="Arial" w:hAnsi="Arial" w:hint="eastAsia"/>
          <w:i/>
          <w:lang w:eastAsia="zh-CN"/>
        </w:rPr>
        <w:t>.</w:t>
      </w:r>
    </w:p>
    <w:p w:rsidR="00C4090A" w:rsidRDefault="00C4090A" w:rsidP="00C4090A">
      <w:pPr>
        <w:pStyle w:val="1"/>
        <w:tabs>
          <w:tab w:val="left" w:pos="1298"/>
          <w:tab w:val="left" w:pos="2596"/>
          <w:tab w:val="right" w:pos="9638"/>
        </w:tabs>
      </w:pPr>
      <w:r>
        <w:t>1Introduction</w:t>
      </w:r>
      <w:r>
        <w:tab/>
      </w:r>
    </w:p>
    <w:p w:rsidR="00B67F25" w:rsidRDefault="001F6386" w:rsidP="005425D1">
      <w:pPr>
        <w:pStyle w:val="Default"/>
        <w:rPr>
          <w:lang w:val="nl-NL"/>
        </w:rPr>
      </w:pPr>
      <w:r>
        <w:rPr>
          <w:lang w:val="en-GB"/>
        </w:rPr>
        <w:t>Next generation</w:t>
      </w:r>
      <w:r w:rsidRPr="00AE4155">
        <w:rPr>
          <w:lang w:val="en-GB"/>
        </w:rPr>
        <w:t xml:space="preserve"> </w:t>
      </w:r>
      <w:r w:rsidR="00AE4155" w:rsidRPr="00AE4155">
        <w:rPr>
          <w:lang w:val="en-GB"/>
        </w:rPr>
        <w:t>systems</w:t>
      </w:r>
      <w:r>
        <w:rPr>
          <w:lang w:val="en-GB"/>
        </w:rPr>
        <w:t xml:space="preserve"> design</w:t>
      </w:r>
      <w:r w:rsidR="00AE4155" w:rsidRPr="00AE4155">
        <w:rPr>
          <w:lang w:val="en-GB"/>
        </w:rPr>
        <w:t xml:space="preserve"> are going to be service-oriented. This implies that there will be a special </w:t>
      </w:r>
      <w:bookmarkStart w:id="8" w:name="OLE_LINK228"/>
      <w:bookmarkStart w:id="9" w:name="OLE_LINK229"/>
      <w:r w:rsidR="00AE4155" w:rsidRPr="00AE4155">
        <w:rPr>
          <w:lang w:val="en-GB"/>
        </w:rPr>
        <w:t>emphasis</w:t>
      </w:r>
      <w:bookmarkEnd w:id="8"/>
      <w:bookmarkEnd w:id="9"/>
      <w:r w:rsidR="00AE4155" w:rsidRPr="00AE4155">
        <w:rPr>
          <w:lang w:val="en-GB"/>
        </w:rPr>
        <w:t xml:space="preserve"> on security requirements that </w:t>
      </w:r>
      <w:bookmarkStart w:id="10" w:name="OLE_LINK225"/>
      <w:bookmarkStart w:id="11" w:name="OLE_LINK226"/>
      <w:bookmarkStart w:id="12" w:name="OLE_LINK227"/>
      <w:r w:rsidR="00AE4155" w:rsidRPr="00AE4155">
        <w:rPr>
          <w:lang w:val="en-GB"/>
        </w:rPr>
        <w:t>stem</w:t>
      </w:r>
      <w:bookmarkEnd w:id="10"/>
      <w:bookmarkEnd w:id="11"/>
      <w:bookmarkEnd w:id="12"/>
      <w:r w:rsidR="00AE4155" w:rsidRPr="00AE4155">
        <w:rPr>
          <w:lang w:val="en-GB"/>
        </w:rPr>
        <w:t xml:space="preserve"> from the </w:t>
      </w:r>
      <w:bookmarkStart w:id="13" w:name="OLE_LINK230"/>
      <w:bookmarkStart w:id="14" w:name="OLE_LINK231"/>
      <w:r w:rsidR="00AE4155" w:rsidRPr="00AE4155">
        <w:rPr>
          <w:lang w:val="en-GB"/>
        </w:rPr>
        <w:t>angle</w:t>
      </w:r>
      <w:bookmarkEnd w:id="13"/>
      <w:bookmarkEnd w:id="14"/>
      <w:r w:rsidR="00AE4155" w:rsidRPr="00AE4155">
        <w:rPr>
          <w:lang w:val="en-GB"/>
        </w:rPr>
        <w:t xml:space="preserve"> of services</w:t>
      </w:r>
      <w:r w:rsidR="00053F94">
        <w:rPr>
          <w:lang w:val="en-GB"/>
        </w:rPr>
        <w:t xml:space="preserve">. </w:t>
      </w:r>
      <w:r w:rsidR="00AE4155">
        <w:rPr>
          <w:lang w:val="en-GB"/>
        </w:rPr>
        <w:t xml:space="preserve">As part of the security </w:t>
      </w:r>
      <w:bookmarkStart w:id="15" w:name="OLE_LINK223"/>
      <w:bookmarkStart w:id="16" w:name="OLE_LINK224"/>
      <w:r w:rsidR="00AE4155">
        <w:rPr>
          <w:lang w:val="en-GB"/>
        </w:rPr>
        <w:t>infrastructure</w:t>
      </w:r>
      <w:bookmarkEnd w:id="15"/>
      <w:bookmarkEnd w:id="16"/>
      <w:r w:rsidR="00053F94">
        <w:rPr>
          <w:lang w:val="en-GB"/>
        </w:rPr>
        <w:t xml:space="preserve">, </w:t>
      </w:r>
      <w:r w:rsidR="00AE4155">
        <w:rPr>
          <w:lang w:val="en-GB"/>
        </w:rPr>
        <w:t xml:space="preserve">the </w:t>
      </w:r>
      <w:r w:rsidR="00DE08C1">
        <w:rPr>
          <w:lang w:val="en-GB"/>
        </w:rPr>
        <w:t>authentication framework should</w:t>
      </w:r>
      <w:r w:rsidR="007474B6">
        <w:rPr>
          <w:lang w:val="en-GB"/>
        </w:rPr>
        <w:t xml:space="preserve"> efficiently and </w:t>
      </w:r>
      <w:bookmarkStart w:id="17" w:name="OLE_LINK232"/>
      <w:bookmarkStart w:id="18" w:name="OLE_LINK233"/>
      <w:r w:rsidR="007474B6">
        <w:rPr>
          <w:lang w:val="en-GB"/>
        </w:rPr>
        <w:t>adequately</w:t>
      </w:r>
      <w:bookmarkEnd w:id="17"/>
      <w:bookmarkEnd w:id="18"/>
      <w:r w:rsidR="007474B6">
        <w:rPr>
          <w:lang w:val="en-GB"/>
        </w:rPr>
        <w:t xml:space="preserve"> support the new services</w:t>
      </w:r>
      <w:r w:rsidR="00DE08C1">
        <w:rPr>
          <w:lang w:val="en-GB"/>
        </w:rPr>
        <w:t>.</w:t>
      </w:r>
    </w:p>
    <w:p w:rsidR="008B7AC2" w:rsidRPr="007474B6" w:rsidRDefault="008B7AC2" w:rsidP="005425D1">
      <w:pPr>
        <w:pStyle w:val="Default"/>
        <w:rPr>
          <w:lang w:val="nl-NL"/>
        </w:rPr>
      </w:pPr>
    </w:p>
    <w:p w:rsidR="00E77A6D" w:rsidRPr="00E77A6D" w:rsidRDefault="00E77A6D" w:rsidP="00E77A6D">
      <w:pPr>
        <w:pStyle w:val="1"/>
        <w:tabs>
          <w:tab w:val="left" w:pos="1298"/>
          <w:tab w:val="left" w:pos="2596"/>
          <w:tab w:val="right" w:pos="9638"/>
        </w:tabs>
      </w:pPr>
      <w:r w:rsidRPr="00E77A6D">
        <w:t>2 Discussion</w:t>
      </w:r>
    </w:p>
    <w:p w:rsidR="001A7063" w:rsidRPr="001B22E2" w:rsidRDefault="001F6386" w:rsidP="001B22E2">
      <w:pPr>
        <w:pStyle w:val="Default"/>
        <w:rPr>
          <w:lang w:val="nl-NL"/>
        </w:rPr>
      </w:pPr>
      <w:r>
        <w:rPr>
          <w:lang w:val="nl-NL"/>
        </w:rPr>
        <w:t>Next generation</w:t>
      </w:r>
      <w:r w:rsidR="007A7611">
        <w:rPr>
          <w:lang w:val="nl-NL"/>
        </w:rPr>
        <w:t xml:space="preserve"> network</w:t>
      </w:r>
      <w:r w:rsidR="00BF4D75">
        <w:rPr>
          <w:rFonts w:hint="eastAsia"/>
          <w:lang w:val="nl-NL"/>
        </w:rPr>
        <w:t xml:space="preserve"> will be designed to serve not only new functions for people and society,</w:t>
      </w:r>
      <w:r w:rsidR="0094589C">
        <w:rPr>
          <w:lang w:val="nl-NL"/>
        </w:rPr>
        <w:t xml:space="preserve"> </w:t>
      </w:r>
      <w:r w:rsidR="00BF4D75">
        <w:rPr>
          <w:rFonts w:hint="eastAsia"/>
          <w:lang w:val="nl-NL"/>
        </w:rPr>
        <w:t>but also to connect industries</w:t>
      </w:r>
      <w:r w:rsidR="00BF4D75">
        <w:rPr>
          <w:lang w:val="nl-NL"/>
        </w:rPr>
        <w:t xml:space="preserve"> </w:t>
      </w:r>
      <w:r w:rsidR="00BF4D75">
        <w:t xml:space="preserve">(such as manufacturing and processing, intelligent transport, </w:t>
      </w:r>
      <w:r w:rsidR="00EB3BB0">
        <w:t xml:space="preserve">remote </w:t>
      </w:r>
      <w:r w:rsidR="00BF4D75">
        <w:t>health</w:t>
      </w:r>
      <w:r w:rsidR="00EB3BB0">
        <w:t xml:space="preserve"> care</w:t>
      </w:r>
      <w:r w:rsidR="00BF4D75">
        <w:t xml:space="preserve">). </w:t>
      </w:r>
      <w:r w:rsidR="007F121B">
        <w:t>For the traditional mobile system, the trust model is rather simple involving a subscriber (user)</w:t>
      </w:r>
      <w:r w:rsidR="00EE5AE7">
        <w:t xml:space="preserve"> and the operator</w:t>
      </w:r>
      <w:r w:rsidR="0021187E">
        <w:t xml:space="preserve"> network, so the authentication mechanism is established between the user and the operator network</w:t>
      </w:r>
      <w:r w:rsidR="0016146C">
        <w:t xml:space="preserve"> for network access and operator services</w:t>
      </w:r>
      <w:r w:rsidR="0021187E">
        <w:t xml:space="preserve">. </w:t>
      </w:r>
      <w:r w:rsidR="00315EC2">
        <w:t>The</w:t>
      </w:r>
      <w:r w:rsidR="0021187E">
        <w:t xml:space="preserve"> </w:t>
      </w:r>
      <w:r w:rsidR="00315EC2">
        <w:t xml:space="preserve">trust model doesn’t capture the evolved business and new services of </w:t>
      </w:r>
      <w:r w:rsidR="006928B1">
        <w:t>n</w:t>
      </w:r>
      <w:r>
        <w:t xml:space="preserve">ext generation </w:t>
      </w:r>
      <w:bookmarkStart w:id="19" w:name="OLE_LINK250"/>
      <w:bookmarkStart w:id="20" w:name="OLE_LINK251"/>
      <w:r>
        <w:t>network</w:t>
      </w:r>
      <w:bookmarkEnd w:id="19"/>
      <w:bookmarkEnd w:id="20"/>
      <w:r w:rsidR="00315EC2">
        <w:t>.</w:t>
      </w:r>
      <w:r w:rsidR="0021187E">
        <w:t xml:space="preserve"> </w:t>
      </w:r>
      <w:r w:rsidR="007F121B" w:rsidRPr="007F121B">
        <w:rPr>
          <w:lang w:val="nl-NL"/>
        </w:rPr>
        <w:t xml:space="preserve">Since </w:t>
      </w:r>
      <w:r w:rsidR="006928B1">
        <w:rPr>
          <w:lang w:val="nl-NL"/>
        </w:rPr>
        <w:t>n</w:t>
      </w:r>
      <w:r>
        <w:rPr>
          <w:lang w:val="nl-NL"/>
        </w:rPr>
        <w:t>ext generation</w:t>
      </w:r>
      <w:r w:rsidR="007F121B" w:rsidRPr="007F121B">
        <w:rPr>
          <w:lang w:val="nl-NL"/>
        </w:rPr>
        <w:t xml:space="preserve"> </w:t>
      </w:r>
      <w:r w:rsidRPr="001F6386">
        <w:rPr>
          <w:lang w:val="en-GB"/>
        </w:rPr>
        <w:t>network</w:t>
      </w:r>
      <w:r w:rsidRPr="001F6386">
        <w:rPr>
          <w:lang w:val="nl-NL"/>
        </w:rPr>
        <w:t xml:space="preserve"> </w:t>
      </w:r>
      <w:r w:rsidR="007F121B" w:rsidRPr="007F121B">
        <w:rPr>
          <w:lang w:val="nl-NL"/>
        </w:rPr>
        <w:t xml:space="preserve">is aimed at supporting new business models and involves new </w:t>
      </w:r>
      <w:r>
        <w:rPr>
          <w:lang w:val="nl-NL"/>
        </w:rPr>
        <w:t>f</w:t>
      </w:r>
      <w:r w:rsidR="007F121B" w:rsidRPr="007F121B">
        <w:rPr>
          <w:lang w:val="nl-NL"/>
        </w:rPr>
        <w:t xml:space="preserve">actors, </w:t>
      </w:r>
      <w:r w:rsidR="0094589C">
        <w:rPr>
          <w:lang w:val="nl-NL"/>
        </w:rPr>
        <w:t xml:space="preserve">it must also support additional </w:t>
      </w:r>
      <w:r w:rsidR="007F121B" w:rsidRPr="007F121B">
        <w:rPr>
          <w:lang w:val="nl-NL"/>
        </w:rPr>
        <w:t>trust models, giving rise to extended requirements in areas such as authentication between various actors.</w:t>
      </w:r>
      <w:r w:rsidR="000B7EB7">
        <w:rPr>
          <w:lang w:val="nl-NL"/>
        </w:rPr>
        <w:t xml:space="preserve"> </w:t>
      </w:r>
      <w:r w:rsidR="00BF4D75">
        <w:t xml:space="preserve">For </w:t>
      </w:r>
      <w:r w:rsidR="000B7EB7">
        <w:t>instance</w:t>
      </w:r>
      <w:r w:rsidR="00BF4D75">
        <w:t xml:space="preserve">, a </w:t>
      </w:r>
      <w:r w:rsidR="002D0482">
        <w:t xml:space="preserve">smart meter company </w:t>
      </w:r>
      <w:r w:rsidR="00BF4D75">
        <w:t>may wish to provide management services for</w:t>
      </w:r>
      <w:r w:rsidR="002F1E94">
        <w:t xml:space="preserve"> its </w:t>
      </w:r>
      <w:r w:rsidR="00691B5A">
        <w:t xml:space="preserve">own </w:t>
      </w:r>
      <w:r w:rsidR="002F1E94">
        <w:t>smart meters</w:t>
      </w:r>
      <w:r w:rsidR="002D0482">
        <w:t>.</w:t>
      </w:r>
      <w:r w:rsidR="001B22E2" w:rsidRPr="001B22E2">
        <w:rPr>
          <w:lang w:val="nl-NL"/>
        </w:rPr>
        <w:t xml:space="preserve"> </w:t>
      </w:r>
    </w:p>
    <w:p w:rsidR="00E44DDA" w:rsidRDefault="00E44DDA" w:rsidP="001B22E2">
      <w:pPr>
        <w:pStyle w:val="Default"/>
        <w:jc w:val="center"/>
        <w:rPr>
          <w:lang w:val="nl-NL"/>
        </w:rPr>
      </w:pPr>
    </w:p>
    <w:p w:rsidR="0021187E" w:rsidRDefault="00715ECA" w:rsidP="00E44DDA">
      <w:pPr>
        <w:pStyle w:val="Default"/>
        <w:rPr>
          <w:lang w:val="nl-NL"/>
        </w:rPr>
      </w:pPr>
      <w:r>
        <w:rPr>
          <w:lang w:val="nl-NL"/>
        </w:rPr>
        <w:t xml:space="preserve">For </w:t>
      </w:r>
      <w:r w:rsidR="006928B1">
        <w:rPr>
          <w:lang w:val="nl-NL"/>
        </w:rPr>
        <w:t>n</w:t>
      </w:r>
      <w:r w:rsidR="001F6386">
        <w:rPr>
          <w:lang w:val="nl-NL"/>
        </w:rPr>
        <w:t xml:space="preserve">ext generation </w:t>
      </w:r>
      <w:r w:rsidR="001F6386" w:rsidRPr="001F6386">
        <w:rPr>
          <w:lang w:val="en-GB"/>
        </w:rPr>
        <w:t>network</w:t>
      </w:r>
      <w:r w:rsidR="001A7063">
        <w:rPr>
          <w:lang w:val="nl-NL"/>
        </w:rPr>
        <w:t>, t</w:t>
      </w:r>
      <w:r w:rsidR="00712982">
        <w:rPr>
          <w:lang w:val="nl-NL"/>
        </w:rPr>
        <w:t xml:space="preserve">he trust model </w:t>
      </w:r>
      <w:r w:rsidR="001A7063">
        <w:rPr>
          <w:lang w:val="nl-NL"/>
        </w:rPr>
        <w:t xml:space="preserve">may </w:t>
      </w:r>
      <w:r w:rsidR="003E4BA2">
        <w:rPr>
          <w:rFonts w:hint="eastAsia"/>
          <w:lang w:val="nl-NL"/>
        </w:rPr>
        <w:t xml:space="preserve">further </w:t>
      </w:r>
      <w:r w:rsidR="00712982">
        <w:rPr>
          <w:lang w:val="nl-NL"/>
        </w:rPr>
        <w:t xml:space="preserve">include </w:t>
      </w:r>
      <w:r w:rsidR="00DF456C">
        <w:rPr>
          <w:lang w:val="nl-NL"/>
        </w:rPr>
        <w:t>vertical service</w:t>
      </w:r>
      <w:r w:rsidR="000E36A7">
        <w:rPr>
          <w:lang w:val="nl-NL"/>
        </w:rPr>
        <w:t>s</w:t>
      </w:r>
      <w:r w:rsidR="00712982">
        <w:rPr>
          <w:lang w:val="nl-NL"/>
        </w:rPr>
        <w:t xml:space="preserve">, </w:t>
      </w:r>
      <w:r w:rsidR="003E4BA2">
        <w:rPr>
          <w:rFonts w:hint="eastAsia"/>
          <w:lang w:val="nl-NL"/>
        </w:rPr>
        <w:t>s</w:t>
      </w:r>
      <w:r w:rsidR="003E4BA2">
        <w:rPr>
          <w:lang w:val="nl-NL"/>
        </w:rPr>
        <w:t xml:space="preserve">o </w:t>
      </w:r>
      <w:r w:rsidR="0021187E">
        <w:rPr>
          <w:lang w:val="nl-NL"/>
        </w:rPr>
        <w:t>it’s necessary to establish a mutual trusted relationship between service and user</w:t>
      </w:r>
      <w:r w:rsidR="001F6386">
        <w:rPr>
          <w:lang w:val="nl-NL"/>
        </w:rPr>
        <w:t xml:space="preserve"> </w:t>
      </w:r>
      <w:r w:rsidR="0094589C">
        <w:rPr>
          <w:lang w:val="nl-NL"/>
        </w:rPr>
        <w:t xml:space="preserve">with support by the </w:t>
      </w:r>
      <w:r w:rsidR="001F6386">
        <w:rPr>
          <w:lang w:val="nl-NL"/>
        </w:rPr>
        <w:t>network</w:t>
      </w:r>
      <w:r w:rsidR="002D70A8">
        <w:rPr>
          <w:lang w:val="nl-NL"/>
        </w:rPr>
        <w:t>.</w:t>
      </w:r>
      <w:r w:rsidR="0094589C">
        <w:rPr>
          <w:lang w:val="nl-NL"/>
        </w:rPr>
        <w:t xml:space="preserve"> </w:t>
      </w:r>
      <w:r w:rsidR="000E36A7">
        <w:rPr>
          <w:lang w:val="nl-NL"/>
        </w:rPr>
        <w:t xml:space="preserve">In a similar way, the network can also use a 3rd party authentication service, for example for service-layer authentication and authorisation. </w:t>
      </w:r>
      <w:r w:rsidR="0016146C">
        <w:rPr>
          <w:lang w:val="nl-NL"/>
        </w:rPr>
        <w:t xml:space="preserve">Both </w:t>
      </w:r>
      <w:r w:rsidR="00EC50B7">
        <w:rPr>
          <w:lang w:val="nl-NL"/>
        </w:rPr>
        <w:t>can only be achieved in a secure way</w:t>
      </w:r>
      <w:r w:rsidR="002D70A8">
        <w:rPr>
          <w:lang w:val="nl-NL"/>
        </w:rPr>
        <w:t xml:space="preserve">, </w:t>
      </w:r>
      <w:r w:rsidR="00EC50B7">
        <w:rPr>
          <w:lang w:val="nl-NL"/>
        </w:rPr>
        <w:t xml:space="preserve">if </w:t>
      </w:r>
      <w:r w:rsidR="0025702E">
        <w:rPr>
          <w:lang w:val="nl-NL"/>
        </w:rPr>
        <w:t xml:space="preserve">service and network trust each other. Regarding to this new trust model, </w:t>
      </w:r>
      <w:r w:rsidR="00EC50B7">
        <w:rPr>
          <w:lang w:val="nl-NL"/>
        </w:rPr>
        <w:t xml:space="preserve">which also represents a new business model, a </w:t>
      </w:r>
      <w:r w:rsidR="0025702E">
        <w:rPr>
          <w:lang w:val="nl-NL"/>
        </w:rPr>
        <w:t xml:space="preserve">new authentication </w:t>
      </w:r>
      <w:r w:rsidR="003062B6">
        <w:rPr>
          <w:lang w:val="nl-NL"/>
        </w:rPr>
        <w:t xml:space="preserve">framework </w:t>
      </w:r>
      <w:r w:rsidR="0025702E">
        <w:rPr>
          <w:lang w:val="nl-NL"/>
        </w:rPr>
        <w:t xml:space="preserve">related to </w:t>
      </w:r>
      <w:r w:rsidR="0016146C">
        <w:rPr>
          <w:lang w:val="nl-NL"/>
        </w:rPr>
        <w:t xml:space="preserve">operator and 3rd party </w:t>
      </w:r>
      <w:r w:rsidR="0025702E">
        <w:rPr>
          <w:lang w:val="nl-NL"/>
        </w:rPr>
        <w:t>service</w:t>
      </w:r>
      <w:r w:rsidR="0016146C">
        <w:rPr>
          <w:lang w:val="nl-NL"/>
        </w:rPr>
        <w:t>s</w:t>
      </w:r>
      <w:r w:rsidR="0025702E">
        <w:rPr>
          <w:lang w:val="nl-NL"/>
        </w:rPr>
        <w:t xml:space="preserve"> shall be considered </w:t>
      </w:r>
      <w:r w:rsidR="003062B6">
        <w:rPr>
          <w:lang w:val="nl-NL"/>
        </w:rPr>
        <w:t xml:space="preserve">in </w:t>
      </w:r>
      <w:r w:rsidR="006928B1">
        <w:rPr>
          <w:lang w:val="nl-NL"/>
        </w:rPr>
        <w:t>n</w:t>
      </w:r>
      <w:r w:rsidR="001F6386">
        <w:rPr>
          <w:lang w:val="nl-NL"/>
        </w:rPr>
        <w:t>ext generation</w:t>
      </w:r>
      <w:r w:rsidR="003062B6">
        <w:rPr>
          <w:lang w:val="nl-NL"/>
        </w:rPr>
        <w:t xml:space="preserve"> network</w:t>
      </w:r>
      <w:r w:rsidR="0025702E">
        <w:rPr>
          <w:lang w:val="nl-NL"/>
        </w:rPr>
        <w:t>.</w:t>
      </w:r>
    </w:p>
    <w:p w:rsidR="00D14238" w:rsidRDefault="00D14238" w:rsidP="00AE54C9">
      <w:pPr>
        <w:pStyle w:val="Default"/>
        <w:rPr>
          <w:lang w:val="nl-NL"/>
        </w:rPr>
      </w:pPr>
    </w:p>
    <w:p w:rsidR="00705259" w:rsidRDefault="00D14238" w:rsidP="00AE54C9">
      <w:pPr>
        <w:pStyle w:val="Default"/>
        <w:rPr>
          <w:lang w:val="nl-NL"/>
        </w:rPr>
      </w:pPr>
      <w:r>
        <w:rPr>
          <w:lang w:val="nl-NL"/>
        </w:rPr>
        <w:t>In</w:t>
      </w:r>
      <w:r w:rsidR="00705259">
        <w:rPr>
          <w:lang w:val="nl-NL"/>
        </w:rPr>
        <w:t xml:space="preserve"> the </w:t>
      </w:r>
      <w:r w:rsidR="00D23DD4">
        <w:rPr>
          <w:lang w:val="nl-NL"/>
        </w:rPr>
        <w:t>SA</w:t>
      </w:r>
      <w:r w:rsidR="00705259">
        <w:rPr>
          <w:lang w:val="nl-NL"/>
        </w:rPr>
        <w:t>1</w:t>
      </w:r>
      <w:r w:rsidR="00D23DD4" w:rsidRPr="005837D8">
        <w:rPr>
          <w:rFonts w:hint="eastAsia"/>
          <w:lang w:val="nl-NL"/>
        </w:rPr>
        <w:t xml:space="preserve"> </w:t>
      </w:r>
      <w:bookmarkStart w:id="21" w:name="_Toc445245003"/>
      <w:bookmarkStart w:id="22" w:name="_Toc445245129"/>
      <w:bookmarkStart w:id="23" w:name="_Toc445247605"/>
      <w:bookmarkStart w:id="24" w:name="_Toc445332118"/>
      <w:bookmarkStart w:id="25" w:name="_Toc445372713"/>
      <w:bookmarkStart w:id="26" w:name="_Toc445384182"/>
      <w:r w:rsidR="00705259">
        <w:rPr>
          <w:lang w:val="nl-NL"/>
        </w:rPr>
        <w:t>SMARTER project, the</w:t>
      </w:r>
      <w:r>
        <w:rPr>
          <w:lang w:val="nl-NL"/>
        </w:rPr>
        <w:t>re</w:t>
      </w:r>
      <w:r w:rsidR="00705259">
        <w:rPr>
          <w:lang w:val="nl-NL"/>
        </w:rPr>
        <w:t xml:space="preserve"> are </w:t>
      </w:r>
      <w:r>
        <w:rPr>
          <w:lang w:val="nl-NL"/>
        </w:rPr>
        <w:t xml:space="preserve">already </w:t>
      </w:r>
      <w:r w:rsidR="00705259">
        <w:rPr>
          <w:lang w:val="nl-NL"/>
        </w:rPr>
        <w:t xml:space="preserve">some </w:t>
      </w:r>
      <w:r>
        <w:rPr>
          <w:lang w:val="nl-NL"/>
        </w:rPr>
        <w:t xml:space="preserve">security aspects agreed </w:t>
      </w:r>
      <w:r w:rsidR="00705259">
        <w:rPr>
          <w:lang w:val="nl-NL"/>
        </w:rPr>
        <w:t>about the authentication requirements related the service.</w:t>
      </w:r>
      <w:r w:rsidR="00DD2B3F">
        <w:rPr>
          <w:rFonts w:hint="eastAsia"/>
          <w:lang w:val="nl-NL"/>
        </w:rPr>
        <w:t xml:space="preserve"> </w:t>
      </w:r>
      <w:bookmarkEnd w:id="21"/>
      <w:bookmarkEnd w:id="22"/>
      <w:bookmarkEnd w:id="23"/>
      <w:bookmarkEnd w:id="24"/>
      <w:bookmarkEnd w:id="25"/>
      <w:bookmarkEnd w:id="26"/>
    </w:p>
    <w:p w:rsidR="00705259" w:rsidRDefault="00705259" w:rsidP="00AE54C9">
      <w:pPr>
        <w:pStyle w:val="Default"/>
        <w:rPr>
          <w:lang w:val="nl-NL"/>
        </w:rPr>
      </w:pPr>
    </w:p>
    <w:p w:rsidR="00705259" w:rsidRPr="00705259" w:rsidRDefault="00705259" w:rsidP="00AE54C9">
      <w:pPr>
        <w:pStyle w:val="Default"/>
        <w:rPr>
          <w:b/>
          <w:lang w:val="nl-NL"/>
        </w:rPr>
      </w:pPr>
      <w:bookmarkStart w:id="27" w:name="OLE_LINK207"/>
      <w:bookmarkStart w:id="28" w:name="OLE_LINK208"/>
      <w:r w:rsidRPr="00705259">
        <w:rPr>
          <w:b/>
          <w:lang w:val="nl-NL"/>
        </w:rPr>
        <w:t>Excerpts from TR22.861:</w:t>
      </w:r>
    </w:p>
    <w:bookmarkEnd w:id="27"/>
    <w:bookmarkEnd w:id="28"/>
    <w:p w:rsidR="00705259" w:rsidRDefault="00705259" w:rsidP="00AE54C9">
      <w:pPr>
        <w:pStyle w:val="Default"/>
        <w:rPr>
          <w:b/>
          <w:lang w:val="nl-NL"/>
        </w:rPr>
      </w:pPr>
    </w:p>
    <w:p w:rsidR="00705259" w:rsidRDefault="00705259" w:rsidP="00AE54C9">
      <w:pPr>
        <w:pStyle w:val="Default"/>
        <w:rPr>
          <w:lang w:val="nl-NL"/>
        </w:rPr>
      </w:pPr>
      <w:r w:rsidRPr="00705259">
        <w:rPr>
          <w:lang w:val="nl-NL"/>
        </w:rPr>
        <w:t>Section 5.1.1.2</w:t>
      </w:r>
    </w:p>
    <w:p w:rsidR="00705259" w:rsidRDefault="00705259" w:rsidP="00705259">
      <w:pPr>
        <w:pStyle w:val="Default"/>
        <w:rPr>
          <w:i/>
        </w:rPr>
      </w:pPr>
    </w:p>
    <w:p w:rsidR="00705259" w:rsidRDefault="00705259" w:rsidP="00705259">
      <w:pPr>
        <w:pStyle w:val="Default"/>
        <w:rPr>
          <w:i/>
        </w:rPr>
      </w:pPr>
      <w:r>
        <w:rPr>
          <w:i/>
        </w:rPr>
        <w:t>---</w:t>
      </w:r>
    </w:p>
    <w:p w:rsidR="00705259" w:rsidRDefault="00705259" w:rsidP="00705259">
      <w:pPr>
        <w:pStyle w:val="Default"/>
        <w:rPr>
          <w:i/>
        </w:rPr>
      </w:pPr>
    </w:p>
    <w:p w:rsidR="00705259" w:rsidRDefault="00705259" w:rsidP="00705259">
      <w:pPr>
        <w:pStyle w:val="Default"/>
        <w:rPr>
          <w:i/>
        </w:rPr>
      </w:pPr>
      <w:r w:rsidRPr="00705259">
        <w:rPr>
          <w:i/>
          <w:sz w:val="21"/>
          <w:szCs w:val="21"/>
        </w:rPr>
        <w:t xml:space="preserve">With the diversity of device types and access interfaces anticipated in the Internet of Things, a security mechanism needs to be designed to meet the service requirements, user and access </w:t>
      </w:r>
      <w:r w:rsidRPr="007D299F">
        <w:rPr>
          <w:i/>
          <w:sz w:val="21"/>
          <w:szCs w:val="21"/>
        </w:rPr>
        <w:t>requirements and deployment models</w:t>
      </w:r>
    </w:p>
    <w:p w:rsidR="00705259" w:rsidRDefault="00705259" w:rsidP="00705259">
      <w:pPr>
        <w:pStyle w:val="Default"/>
        <w:rPr>
          <w:i/>
        </w:rPr>
      </w:pPr>
    </w:p>
    <w:p w:rsidR="00705259" w:rsidRDefault="00705259" w:rsidP="00705259">
      <w:pPr>
        <w:pStyle w:val="Default"/>
        <w:rPr>
          <w:i/>
        </w:rPr>
      </w:pPr>
      <w:r>
        <w:rPr>
          <w:i/>
        </w:rPr>
        <w:t>---</w:t>
      </w:r>
    </w:p>
    <w:p w:rsidR="00705259" w:rsidRPr="00705259" w:rsidRDefault="00705259" w:rsidP="00705259">
      <w:pPr>
        <w:pStyle w:val="Default"/>
      </w:pPr>
    </w:p>
    <w:p w:rsidR="00705259" w:rsidRDefault="00705259" w:rsidP="00705259">
      <w:pPr>
        <w:pStyle w:val="Default"/>
        <w:rPr>
          <w:i/>
          <w:lang w:val="en-GB"/>
        </w:rPr>
      </w:pPr>
      <w:r w:rsidRPr="00705259">
        <w:lastRenderedPageBreak/>
        <w:t>Section 5.21.2</w:t>
      </w:r>
      <w:r>
        <w:t xml:space="preserve"> </w:t>
      </w:r>
      <w:r w:rsidRPr="00705259">
        <w:rPr>
          <w:rFonts w:hint="eastAsia"/>
          <w:lang w:val="en-GB"/>
        </w:rPr>
        <w:t>Potential Service Requirements</w:t>
      </w:r>
    </w:p>
    <w:p w:rsidR="00705259" w:rsidRDefault="00705259" w:rsidP="00705259">
      <w:pPr>
        <w:pStyle w:val="Default"/>
        <w:rPr>
          <w:i/>
          <w:lang w:val="en-GB"/>
        </w:rPr>
      </w:pPr>
    </w:p>
    <w:p w:rsidR="00705259" w:rsidRDefault="00705259" w:rsidP="00705259">
      <w:pPr>
        <w:pStyle w:val="Default"/>
        <w:rPr>
          <w:i/>
          <w:lang w:val="en-GB"/>
        </w:rPr>
      </w:pPr>
      <w:r>
        <w:rPr>
          <w:i/>
          <w:lang w:val="en-GB"/>
        </w:rPr>
        <w:t>---</w:t>
      </w:r>
    </w:p>
    <w:p w:rsidR="00705259" w:rsidRPr="00705259" w:rsidRDefault="00705259" w:rsidP="00705259">
      <w:pPr>
        <w:pStyle w:val="Default"/>
        <w:rPr>
          <w:i/>
          <w:sz w:val="21"/>
          <w:szCs w:val="21"/>
          <w:lang w:val="en-GB"/>
        </w:rPr>
      </w:pPr>
      <w:r w:rsidRPr="00705259">
        <w:rPr>
          <w:rFonts w:hint="eastAsia"/>
          <w:i/>
          <w:lang w:val="en-GB"/>
        </w:rPr>
        <w:br/>
      </w:r>
      <w:r w:rsidRPr="00705259">
        <w:rPr>
          <w:rFonts w:hint="eastAsia"/>
          <w:i/>
          <w:sz w:val="21"/>
          <w:szCs w:val="21"/>
          <w:lang w:val="en-GB"/>
        </w:rPr>
        <w:t>The 3GPP System shall support a secure mechanism (e.g. a factory installed certificate) that enables a device (e.g. IoT device) that has not been provided with a 3GPP subscription to establish access to a 3GPP network.</w:t>
      </w:r>
    </w:p>
    <w:p w:rsidR="00705259" w:rsidRPr="00705259" w:rsidRDefault="00705259" w:rsidP="001F6386">
      <w:pPr>
        <w:pStyle w:val="Default"/>
        <w:rPr>
          <w:lang w:val="en-GB"/>
        </w:rPr>
      </w:pPr>
      <w:r w:rsidRPr="00705259">
        <w:rPr>
          <w:rFonts w:hint="eastAsia"/>
          <w:i/>
          <w:sz w:val="21"/>
          <w:szCs w:val="21"/>
          <w:lang w:val="en-GB"/>
        </w:rPr>
        <w:br/>
      </w:r>
      <w:r w:rsidRPr="001F6386">
        <w:rPr>
          <w:i/>
          <w:lang w:val="en-GB"/>
        </w:rPr>
        <w:t>---</w:t>
      </w:r>
    </w:p>
    <w:p w:rsidR="00705259" w:rsidRDefault="00705259" w:rsidP="00AE54C9">
      <w:pPr>
        <w:pStyle w:val="Default"/>
        <w:rPr>
          <w:lang w:val="en-GB"/>
        </w:rPr>
      </w:pPr>
    </w:p>
    <w:p w:rsidR="00030175" w:rsidRPr="00705259" w:rsidRDefault="00030175" w:rsidP="00030175">
      <w:pPr>
        <w:pStyle w:val="Default"/>
        <w:rPr>
          <w:b/>
          <w:lang w:val="nl-NL"/>
        </w:rPr>
      </w:pPr>
      <w:r w:rsidRPr="00705259">
        <w:rPr>
          <w:b/>
          <w:lang w:val="nl-NL"/>
        </w:rPr>
        <w:t>Excerpts from TR2</w:t>
      </w:r>
      <w:r>
        <w:rPr>
          <w:b/>
          <w:lang w:val="nl-NL"/>
        </w:rPr>
        <w:t>2</w:t>
      </w:r>
      <w:r w:rsidRPr="00705259">
        <w:rPr>
          <w:b/>
          <w:lang w:val="nl-NL"/>
        </w:rPr>
        <w:t>.</w:t>
      </w:r>
      <w:r>
        <w:rPr>
          <w:b/>
          <w:lang w:val="nl-NL"/>
        </w:rPr>
        <w:t>891</w:t>
      </w:r>
      <w:r w:rsidRPr="00705259">
        <w:rPr>
          <w:b/>
          <w:lang w:val="nl-NL"/>
        </w:rPr>
        <w:t>:</w:t>
      </w:r>
    </w:p>
    <w:p w:rsidR="00030175" w:rsidRDefault="00030175" w:rsidP="00AE54C9">
      <w:pPr>
        <w:pStyle w:val="Default"/>
        <w:rPr>
          <w:lang w:val="en-GB"/>
        </w:rPr>
      </w:pPr>
    </w:p>
    <w:p w:rsidR="00030175" w:rsidRDefault="00030175" w:rsidP="00030175">
      <w:pPr>
        <w:pStyle w:val="Default"/>
        <w:rPr>
          <w:i/>
          <w:lang w:val="en-GB"/>
        </w:rPr>
      </w:pPr>
      <w:r w:rsidRPr="00705259">
        <w:t xml:space="preserve">Section </w:t>
      </w:r>
      <w:r w:rsidRPr="00030175">
        <w:t>5.45.3</w:t>
      </w:r>
      <w:r>
        <w:t xml:space="preserve"> </w:t>
      </w:r>
      <w:r w:rsidRPr="00705259">
        <w:rPr>
          <w:rFonts w:hint="eastAsia"/>
          <w:lang w:val="en-GB"/>
        </w:rPr>
        <w:t xml:space="preserve">Potential </w:t>
      </w:r>
      <w:r w:rsidRPr="00030175">
        <w:rPr>
          <w:lang w:val="en-GB"/>
        </w:rPr>
        <w:t xml:space="preserve">Operational </w:t>
      </w:r>
      <w:r w:rsidRPr="00705259">
        <w:rPr>
          <w:rFonts w:hint="eastAsia"/>
          <w:lang w:val="en-GB"/>
        </w:rPr>
        <w:t>Requirements</w:t>
      </w:r>
    </w:p>
    <w:p w:rsidR="00030175" w:rsidRDefault="00030175" w:rsidP="00030175">
      <w:pPr>
        <w:pStyle w:val="Default"/>
        <w:rPr>
          <w:i/>
          <w:lang w:val="en-GB"/>
        </w:rPr>
      </w:pPr>
    </w:p>
    <w:p w:rsidR="00030175" w:rsidRPr="00030175" w:rsidRDefault="00BE0F4C" w:rsidP="00030175">
      <w:pPr>
        <w:rPr>
          <w:i/>
          <w:color w:val="000000"/>
          <w:sz w:val="21"/>
          <w:szCs w:val="21"/>
          <w:lang w:eastAsia="zh-CN"/>
        </w:rPr>
      </w:pPr>
      <w:r w:rsidRPr="00BE0F4C">
        <w:rPr>
          <w:i/>
          <w:color w:val="000000"/>
          <w:sz w:val="21"/>
          <w:szCs w:val="21"/>
          <w:lang w:eastAsia="zh-CN"/>
        </w:rPr>
        <w:t>The 3GPP system shall support an authentication process that can handle alternative authentication methods with different types of credentials to allow for different deployment scenarios such as industrial factory automation.</w:t>
      </w:r>
      <w:r w:rsidR="00030175">
        <w:rPr>
          <w:i/>
          <w:color w:val="000000"/>
          <w:sz w:val="21"/>
          <w:szCs w:val="21"/>
          <w:lang w:eastAsia="zh-CN"/>
        </w:rPr>
        <w:br/>
        <w:t>---</w:t>
      </w:r>
    </w:p>
    <w:p w:rsidR="00030175" w:rsidRDefault="00030175" w:rsidP="00AE54C9">
      <w:pPr>
        <w:pStyle w:val="Default"/>
        <w:rPr>
          <w:lang w:val="en-GB"/>
        </w:rPr>
      </w:pPr>
    </w:p>
    <w:p w:rsidR="00705259" w:rsidRPr="00705259" w:rsidRDefault="00705259" w:rsidP="00705259">
      <w:pPr>
        <w:pStyle w:val="Default"/>
        <w:rPr>
          <w:b/>
          <w:lang w:val="nl-NL"/>
        </w:rPr>
      </w:pPr>
      <w:r>
        <w:rPr>
          <w:lang w:val="nl-NL"/>
        </w:rPr>
        <w:t xml:space="preserve">For SA2, </w:t>
      </w:r>
      <w:r w:rsidRPr="00705259">
        <w:rPr>
          <w:b/>
          <w:lang w:val="nl-NL"/>
        </w:rPr>
        <w:t>Excerpts from TR2</w:t>
      </w:r>
      <w:r>
        <w:rPr>
          <w:b/>
          <w:lang w:val="nl-NL"/>
        </w:rPr>
        <w:t>3</w:t>
      </w:r>
      <w:r w:rsidRPr="00705259">
        <w:rPr>
          <w:b/>
          <w:lang w:val="nl-NL"/>
        </w:rPr>
        <w:t>.</w:t>
      </w:r>
      <w:r>
        <w:rPr>
          <w:b/>
          <w:lang w:val="nl-NL"/>
        </w:rPr>
        <w:t>799</w:t>
      </w:r>
      <w:r w:rsidRPr="00705259">
        <w:rPr>
          <w:b/>
          <w:lang w:val="nl-NL"/>
        </w:rPr>
        <w:t>:</w:t>
      </w:r>
    </w:p>
    <w:p w:rsidR="00705259" w:rsidRDefault="00705259" w:rsidP="00AE54C9">
      <w:pPr>
        <w:pStyle w:val="Default"/>
        <w:rPr>
          <w:lang w:val="nl-NL"/>
        </w:rPr>
      </w:pPr>
    </w:p>
    <w:p w:rsidR="00705259" w:rsidRPr="00705259" w:rsidRDefault="00705259" w:rsidP="00AE54C9">
      <w:pPr>
        <w:pStyle w:val="Default"/>
        <w:rPr>
          <w:lang w:val="nl-NL"/>
        </w:rPr>
      </w:pPr>
      <w:r>
        <w:rPr>
          <w:lang w:val="nl-NL"/>
        </w:rPr>
        <w:t>Key Issue 12:</w:t>
      </w:r>
      <w:r w:rsidRPr="00705259">
        <w:rPr>
          <w:rFonts w:ascii="Arial" w:hAnsi="Arial"/>
          <w:lang w:val="nl-NL"/>
        </w:rPr>
        <w:t xml:space="preserve"> </w:t>
      </w:r>
      <w:r w:rsidRPr="00705259">
        <w:rPr>
          <w:lang w:val="nl-NL"/>
        </w:rPr>
        <w:t>Authentication framework</w:t>
      </w:r>
      <w:r w:rsidRPr="00705259">
        <w:rPr>
          <w:rFonts w:hint="eastAsia"/>
          <w:lang w:val="nl-NL"/>
        </w:rPr>
        <w:t>, it mentioned the following</w:t>
      </w:r>
      <w:r w:rsidRPr="00705259">
        <w:rPr>
          <w:lang w:val="nl-NL"/>
        </w:rPr>
        <w:t xml:space="preserve"> </w:t>
      </w:r>
      <w:r w:rsidRPr="00705259">
        <w:rPr>
          <w:rFonts w:hint="eastAsia"/>
          <w:lang w:val="nl-NL"/>
        </w:rPr>
        <w:t>aspects:</w:t>
      </w:r>
    </w:p>
    <w:p w:rsidR="00705259" w:rsidRDefault="00705259" w:rsidP="00BF4D75">
      <w:pPr>
        <w:rPr>
          <w:i/>
          <w:lang w:val="nl-NL" w:eastAsia="zh-CN"/>
        </w:rPr>
      </w:pPr>
    </w:p>
    <w:p w:rsidR="00705259" w:rsidRDefault="00705259" w:rsidP="00BF4D75">
      <w:pPr>
        <w:rPr>
          <w:i/>
          <w:lang w:val="nl-NL" w:eastAsia="zh-CN"/>
        </w:rPr>
      </w:pPr>
      <w:r>
        <w:rPr>
          <w:i/>
          <w:lang w:val="nl-NL" w:eastAsia="zh-CN"/>
        </w:rPr>
        <w:t>---</w:t>
      </w:r>
    </w:p>
    <w:p w:rsidR="005837D8" w:rsidRDefault="00DD2B3F" w:rsidP="00BF4D75">
      <w:pPr>
        <w:rPr>
          <w:i/>
          <w:lang w:val="nl-NL" w:eastAsia="zh-CN"/>
        </w:rPr>
      </w:pPr>
      <w:r>
        <w:rPr>
          <w:rFonts w:hint="eastAsia"/>
          <w:i/>
          <w:lang w:val="nl-NL" w:eastAsia="zh-CN"/>
        </w:rPr>
        <w:t>-</w:t>
      </w:r>
      <w:r w:rsidRPr="00DD2B3F">
        <w:rPr>
          <w:i/>
          <w:lang w:val="nl-NL" w:eastAsia="zh-CN"/>
        </w:rPr>
        <w:t xml:space="preserve"> identify how authentication solution efficiently and adequately supports (for example in terms of scalability of security signalling traffic, new types/formats of subscriber identities, etc.,) </w:t>
      </w:r>
      <w:r w:rsidRPr="00CB04B8">
        <w:rPr>
          <w:i/>
          <w:lang w:val="nl-NL" w:eastAsia="zh-CN"/>
        </w:rPr>
        <w:t>different kinds of scenarios and applications, for example, massive deployment mIoT with low activity, UE supporting MBB service, vertical services</w:t>
      </w:r>
      <w:r w:rsidRPr="00DD2B3F">
        <w:rPr>
          <w:i/>
          <w:lang w:val="nl-NL" w:eastAsia="zh-CN"/>
        </w:rPr>
        <w:t>, etc.</w:t>
      </w:r>
    </w:p>
    <w:p w:rsidR="00651556" w:rsidRDefault="00705259" w:rsidP="00705259">
      <w:pPr>
        <w:rPr>
          <w:lang w:val="nl-NL"/>
        </w:rPr>
      </w:pPr>
      <w:r>
        <w:rPr>
          <w:i/>
          <w:lang w:val="nl-NL" w:eastAsia="zh-CN"/>
        </w:rPr>
        <w:t>---</w:t>
      </w:r>
    </w:p>
    <w:p w:rsidR="00651556" w:rsidRPr="000938EA" w:rsidRDefault="00651556" w:rsidP="005425D1">
      <w:pPr>
        <w:pStyle w:val="Default"/>
        <w:rPr>
          <w:lang w:val="nl-NL"/>
        </w:rPr>
      </w:pPr>
      <w:r>
        <w:rPr>
          <w:lang w:val="nl-NL"/>
        </w:rPr>
        <w:t xml:space="preserve">In </w:t>
      </w:r>
      <w:r w:rsidR="00622C49">
        <w:rPr>
          <w:lang w:val="nl-NL"/>
        </w:rPr>
        <w:t>conclusion</w:t>
      </w:r>
      <w:r>
        <w:rPr>
          <w:lang w:val="nl-NL"/>
        </w:rPr>
        <w:t>,</w:t>
      </w:r>
      <w:r w:rsidR="000938EA" w:rsidRPr="000938EA">
        <w:rPr>
          <w:lang w:val="nl-NL"/>
        </w:rPr>
        <w:t xml:space="preserve"> </w:t>
      </w:r>
      <w:r w:rsidR="00FB6583">
        <w:rPr>
          <w:lang w:val="nl-NL"/>
        </w:rPr>
        <w:t>i</w:t>
      </w:r>
      <w:r w:rsidR="000938EA" w:rsidRPr="000938EA">
        <w:rPr>
          <w:lang w:val="nl-NL"/>
        </w:rPr>
        <w:t xml:space="preserve">t’s nesscessary to </w:t>
      </w:r>
      <w:r w:rsidR="00622C49">
        <w:rPr>
          <w:lang w:val="nl-NL"/>
        </w:rPr>
        <w:t>redesign the</w:t>
      </w:r>
      <w:r w:rsidR="000938EA" w:rsidRPr="000938EA">
        <w:rPr>
          <w:lang w:val="nl-NL"/>
        </w:rPr>
        <w:t xml:space="preserve"> authentication </w:t>
      </w:r>
      <w:r w:rsidR="00622C49">
        <w:rPr>
          <w:lang w:val="nl-NL"/>
        </w:rPr>
        <w:t>framework</w:t>
      </w:r>
      <w:r w:rsidR="000938EA" w:rsidRPr="000938EA">
        <w:rPr>
          <w:lang w:val="nl-NL"/>
        </w:rPr>
        <w:t xml:space="preserve"> </w:t>
      </w:r>
      <w:r w:rsidR="003854C5">
        <w:rPr>
          <w:lang w:val="nl-NL"/>
        </w:rPr>
        <w:t xml:space="preserve">related </w:t>
      </w:r>
      <w:r w:rsidR="00622C49">
        <w:rPr>
          <w:lang w:val="nl-NL"/>
        </w:rPr>
        <w:t xml:space="preserve">the service for </w:t>
      </w:r>
      <w:r w:rsidR="0094694E">
        <w:rPr>
          <w:lang w:val="nl-NL"/>
        </w:rPr>
        <w:t xml:space="preserve">better </w:t>
      </w:r>
      <w:r w:rsidR="000938EA" w:rsidRPr="000938EA">
        <w:rPr>
          <w:lang w:val="nl-NL"/>
        </w:rPr>
        <w:t xml:space="preserve">supporting </w:t>
      </w:r>
      <w:r w:rsidR="0094694E">
        <w:rPr>
          <w:lang w:val="nl-NL"/>
        </w:rPr>
        <w:t>service</w:t>
      </w:r>
      <w:r w:rsidR="00622C49">
        <w:rPr>
          <w:lang w:val="nl-NL"/>
        </w:rPr>
        <w:t xml:space="preserve"> in </w:t>
      </w:r>
      <w:r w:rsidR="006928B1">
        <w:rPr>
          <w:lang w:val="nl-NL"/>
        </w:rPr>
        <w:t>n</w:t>
      </w:r>
      <w:r w:rsidR="001F6386">
        <w:rPr>
          <w:lang w:val="nl-NL"/>
        </w:rPr>
        <w:t>ext generation</w:t>
      </w:r>
      <w:r w:rsidR="00622C49">
        <w:rPr>
          <w:lang w:val="nl-NL"/>
        </w:rPr>
        <w:t xml:space="preserve"> network </w:t>
      </w:r>
      <w:r w:rsidR="000938EA" w:rsidRPr="000938EA">
        <w:rPr>
          <w:lang w:val="nl-NL"/>
        </w:rPr>
        <w:t xml:space="preserve">. </w:t>
      </w:r>
    </w:p>
    <w:p w:rsidR="00D125ED" w:rsidRPr="00F76BF5" w:rsidRDefault="007672B7" w:rsidP="00F76BF5">
      <w:pPr>
        <w:pStyle w:val="1"/>
        <w:tabs>
          <w:tab w:val="left" w:pos="1298"/>
          <w:tab w:val="left" w:pos="2596"/>
          <w:tab w:val="right" w:pos="9638"/>
        </w:tabs>
      </w:pPr>
      <w:r>
        <w:t>3</w:t>
      </w:r>
      <w:r w:rsidR="00D125ED" w:rsidRPr="00F76BF5">
        <w:rPr>
          <w:rFonts w:hint="eastAsia"/>
        </w:rPr>
        <w:t xml:space="preserve"> </w:t>
      </w:r>
      <w:r>
        <w:t>pCR</w:t>
      </w:r>
    </w:p>
    <w:p w:rsidR="002749F0" w:rsidRDefault="00D125ED" w:rsidP="0056749B">
      <w:pPr>
        <w:pStyle w:val="Default"/>
        <w:rPr>
          <w:lang w:val="nl-NL"/>
        </w:rPr>
      </w:pPr>
      <w:r w:rsidRPr="0056749B">
        <w:rPr>
          <w:lang w:val="nl-NL"/>
        </w:rPr>
        <w:t>I</w:t>
      </w:r>
      <w:r w:rsidRPr="0056749B">
        <w:rPr>
          <w:rFonts w:hint="eastAsia"/>
          <w:lang w:val="nl-NL"/>
        </w:rPr>
        <w:t xml:space="preserve">t is proposed to </w:t>
      </w:r>
      <w:r w:rsidR="00B35C3C" w:rsidRPr="0056749B">
        <w:rPr>
          <w:rFonts w:hint="eastAsia"/>
          <w:lang w:val="nl-NL"/>
        </w:rPr>
        <w:t>include this key issue</w:t>
      </w:r>
      <w:r w:rsidRPr="0056749B">
        <w:rPr>
          <w:rFonts w:hint="eastAsia"/>
          <w:lang w:val="nl-NL"/>
        </w:rPr>
        <w:t xml:space="preserve"> in</w:t>
      </w:r>
      <w:r w:rsidR="00B35C3C" w:rsidRPr="0056749B">
        <w:rPr>
          <w:rFonts w:hint="eastAsia"/>
          <w:lang w:val="nl-NL"/>
        </w:rPr>
        <w:t xml:space="preserve">to the </w:t>
      </w:r>
      <w:r w:rsidR="00A56254" w:rsidRPr="00A56254">
        <w:rPr>
          <w:lang w:val="en-GB"/>
        </w:rPr>
        <w:t>Security Aspects of the Next Generation System</w:t>
      </w:r>
      <w:r w:rsidR="007672B7">
        <w:rPr>
          <w:lang w:val="en-GB"/>
        </w:rPr>
        <w:t xml:space="preserve"> TR33.899</w:t>
      </w:r>
      <w:r w:rsidR="00417BAB">
        <w:rPr>
          <w:lang w:val="nl-NL"/>
        </w:rPr>
        <w:t>.</w:t>
      </w:r>
    </w:p>
    <w:p w:rsidR="00332EDE" w:rsidRDefault="00332EDE" w:rsidP="00D125ED">
      <w:pPr>
        <w:rPr>
          <w:lang w:eastAsia="zh-CN"/>
        </w:rPr>
      </w:pPr>
    </w:p>
    <w:p w:rsidR="007874ED" w:rsidRPr="007874ED" w:rsidRDefault="00D16FB8" w:rsidP="007874ED">
      <w:pPr>
        <w:jc w:val="center"/>
        <w:rPr>
          <w:color w:val="FF0000"/>
          <w:sz w:val="28"/>
          <w:szCs w:val="28"/>
          <w:lang w:eastAsia="zh-CN"/>
        </w:rPr>
      </w:pPr>
      <w:bookmarkStart w:id="29" w:name="OLE_LINK186"/>
      <w:bookmarkStart w:id="30" w:name="OLE_LINK187"/>
      <w:bookmarkStart w:id="31" w:name="OLE_LINK192"/>
      <w:r>
        <w:rPr>
          <w:color w:val="FF0000"/>
          <w:sz w:val="28"/>
          <w:szCs w:val="28"/>
          <w:lang w:eastAsia="zh-CN"/>
        </w:rPr>
        <w:t>*</w:t>
      </w:r>
      <w:r w:rsidR="00F41C39">
        <w:rPr>
          <w:color w:val="FF0000"/>
          <w:sz w:val="28"/>
          <w:szCs w:val="28"/>
          <w:lang w:eastAsia="zh-CN"/>
        </w:rPr>
        <w:t>*</w:t>
      </w:r>
      <w:r w:rsidR="00BB7CD5" w:rsidRPr="00363892">
        <w:rPr>
          <w:color w:val="FF0000"/>
          <w:sz w:val="28"/>
          <w:szCs w:val="28"/>
          <w:lang w:eastAsia="zh-CN"/>
        </w:rPr>
        <w:t>*</w:t>
      </w:r>
      <w:r w:rsidR="000663DE">
        <w:rPr>
          <w:color w:val="FF0000"/>
          <w:sz w:val="28"/>
          <w:szCs w:val="28"/>
          <w:lang w:eastAsia="zh-CN"/>
        </w:rPr>
        <w:t>**</w:t>
      </w:r>
      <w:r w:rsidR="00192FD5">
        <w:rPr>
          <w:color w:val="FF0000"/>
          <w:sz w:val="28"/>
          <w:szCs w:val="28"/>
          <w:lang w:eastAsia="zh-CN"/>
        </w:rPr>
        <w:t>********************</w:t>
      </w:r>
      <w:r w:rsidR="007874ED" w:rsidRPr="007874ED">
        <w:rPr>
          <w:color w:val="FF0000"/>
          <w:sz w:val="28"/>
          <w:szCs w:val="28"/>
          <w:lang w:eastAsia="zh-CN"/>
        </w:rPr>
        <w:t>*BEGIN OF CHANGES ***</w:t>
      </w:r>
      <w:r w:rsidR="00192FD5">
        <w:rPr>
          <w:color w:val="FF0000"/>
          <w:sz w:val="28"/>
          <w:szCs w:val="28"/>
          <w:lang w:eastAsia="zh-CN"/>
        </w:rPr>
        <w:t>***************</w:t>
      </w:r>
    </w:p>
    <w:p w:rsidR="009D1B13" w:rsidRDefault="009D1B13" w:rsidP="009D1B13">
      <w:pPr>
        <w:rPr>
          <w:ins w:id="32" w:author="Administrator" w:date="2016-04-29T09:28:00Z"/>
          <w:sz w:val="24"/>
          <w:szCs w:val="24"/>
          <w:lang w:eastAsia="zh-CN"/>
        </w:rPr>
      </w:pPr>
      <w:bookmarkStart w:id="33" w:name="_Toc419387430"/>
      <w:bookmarkStart w:id="34" w:name="OLE_LINK190"/>
      <w:bookmarkStart w:id="35" w:name="OLE_LINK189"/>
      <w:bookmarkStart w:id="36" w:name="OLE_LINK188"/>
      <w:bookmarkStart w:id="37" w:name="OLE_LINK193"/>
      <w:bookmarkStart w:id="38" w:name="OLE_LINK194"/>
      <w:bookmarkEnd w:id="29"/>
      <w:bookmarkEnd w:id="30"/>
      <w:bookmarkEnd w:id="31"/>
      <w:ins w:id="39" w:author="Administrator" w:date="2016-04-29T09:28:00Z">
        <w:r w:rsidRPr="00CB4B25">
          <w:rPr>
            <w:rFonts w:ascii="Arial" w:hAnsi="Arial"/>
            <w:sz w:val="30"/>
            <w:szCs w:val="30"/>
            <w:lang w:val="en-US" w:eastAsia="zh-CN"/>
          </w:rPr>
          <w:t>5.x.2 Key Issue</w:t>
        </w:r>
      </w:ins>
    </w:p>
    <w:p w:rsidR="009D1B13" w:rsidRPr="00F451A3" w:rsidRDefault="009D1B13" w:rsidP="009D1B13">
      <w:pPr>
        <w:pStyle w:val="5"/>
        <w:rPr>
          <w:ins w:id="40" w:author="Administrator" w:date="2016-04-29T09:28:00Z"/>
          <w:sz w:val="24"/>
          <w:szCs w:val="24"/>
          <w:lang w:eastAsia="zh-CN"/>
        </w:rPr>
      </w:pPr>
      <w:ins w:id="41" w:author="Administrator" w:date="2016-04-29T09:28:00Z">
        <w:r w:rsidRPr="00D04382">
          <w:rPr>
            <w:sz w:val="24"/>
            <w:szCs w:val="24"/>
            <w:lang w:eastAsia="zh-CN"/>
          </w:rPr>
          <w:t xml:space="preserve">5.x.2.y </w:t>
        </w:r>
        <w:r w:rsidRPr="00D04382">
          <w:rPr>
            <w:rFonts w:hint="eastAsia"/>
            <w:sz w:val="24"/>
            <w:szCs w:val="24"/>
            <w:lang w:eastAsia="zh-CN"/>
          </w:rPr>
          <w:t>Key issue</w:t>
        </w:r>
        <w:r w:rsidRPr="00D04382">
          <w:rPr>
            <w:sz w:val="24"/>
            <w:szCs w:val="24"/>
            <w:lang w:eastAsia="zh-CN"/>
          </w:rPr>
          <w:t xml:space="preserve"> #x.y</w:t>
        </w:r>
        <w:r w:rsidRPr="00D04382">
          <w:rPr>
            <w:rFonts w:hint="eastAsia"/>
            <w:sz w:val="24"/>
            <w:szCs w:val="24"/>
            <w:lang w:eastAsia="zh-CN"/>
          </w:rPr>
          <w:t>:</w:t>
        </w:r>
        <w:r w:rsidRPr="005520CD">
          <w:rPr>
            <w:rFonts w:ascii="Times New Roman" w:hAnsi="Times New Roman"/>
            <w:sz w:val="24"/>
            <w:szCs w:val="24"/>
            <w:lang w:eastAsia="zh-CN"/>
          </w:rPr>
          <w:t xml:space="preserve"> </w:t>
        </w:r>
        <w:r w:rsidRPr="005520CD">
          <w:rPr>
            <w:sz w:val="24"/>
            <w:szCs w:val="24"/>
            <w:lang w:eastAsia="zh-CN"/>
          </w:rPr>
          <w:t>Authentication</w:t>
        </w:r>
        <w:r w:rsidRPr="005520CD">
          <w:rPr>
            <w:rFonts w:hint="eastAsia"/>
            <w:sz w:val="24"/>
            <w:szCs w:val="24"/>
            <w:lang w:eastAsia="zh-CN"/>
          </w:rPr>
          <w:t xml:space="preserve"> </w:t>
        </w:r>
        <w:r w:rsidRPr="005520CD">
          <w:rPr>
            <w:sz w:val="24"/>
            <w:szCs w:val="24"/>
            <w:lang w:eastAsia="zh-CN"/>
          </w:rPr>
          <w:t>Framework</w:t>
        </w:r>
        <w:r w:rsidRPr="005520CD">
          <w:rPr>
            <w:rFonts w:hint="eastAsia"/>
            <w:sz w:val="24"/>
            <w:szCs w:val="24"/>
            <w:lang w:eastAsia="zh-CN"/>
          </w:rPr>
          <w:t xml:space="preserve"> </w:t>
        </w:r>
        <w:r w:rsidRPr="005520CD">
          <w:rPr>
            <w:sz w:val="24"/>
            <w:szCs w:val="24"/>
            <w:lang w:eastAsia="zh-CN"/>
          </w:rPr>
          <w:t>R</w:t>
        </w:r>
        <w:r w:rsidRPr="005520CD">
          <w:rPr>
            <w:rFonts w:hint="eastAsia"/>
            <w:sz w:val="24"/>
            <w:szCs w:val="24"/>
            <w:lang w:eastAsia="zh-CN"/>
          </w:rPr>
          <w:t>elated to</w:t>
        </w:r>
        <w:r w:rsidRPr="005520CD">
          <w:rPr>
            <w:sz w:val="24"/>
            <w:szCs w:val="24"/>
            <w:lang w:eastAsia="zh-CN"/>
          </w:rPr>
          <w:t xml:space="preserve"> </w:t>
        </w:r>
      </w:ins>
      <w:ins w:id="42" w:author="Administrator" w:date="2016-04-29T10:13:00Z">
        <w:r w:rsidR="007D3F78">
          <w:rPr>
            <w:rFonts w:hint="eastAsia"/>
            <w:sz w:val="24"/>
            <w:szCs w:val="24"/>
            <w:lang w:eastAsia="zh-CN"/>
          </w:rPr>
          <w:t>A</w:t>
        </w:r>
      </w:ins>
      <w:ins w:id="43" w:author="Administrator" w:date="2016-04-29T09:28:00Z">
        <w:r>
          <w:rPr>
            <w:sz w:val="24"/>
            <w:szCs w:val="24"/>
            <w:lang w:eastAsia="zh-CN"/>
          </w:rPr>
          <w:t xml:space="preserve">ccess and </w:t>
        </w:r>
        <w:r w:rsidRPr="005520CD">
          <w:rPr>
            <w:sz w:val="24"/>
            <w:szCs w:val="24"/>
            <w:lang w:eastAsia="zh-CN"/>
          </w:rPr>
          <w:t>Service</w:t>
        </w:r>
        <w:r>
          <w:rPr>
            <w:sz w:val="24"/>
            <w:szCs w:val="24"/>
            <w:lang w:eastAsia="zh-CN"/>
          </w:rPr>
          <w:t>s</w:t>
        </w:r>
        <w:r w:rsidRPr="00F451A3">
          <w:rPr>
            <w:rFonts w:hint="eastAsia"/>
            <w:sz w:val="24"/>
            <w:szCs w:val="24"/>
            <w:lang w:eastAsia="zh-CN"/>
          </w:rPr>
          <w:t xml:space="preserve">    </w:t>
        </w:r>
        <w:bookmarkEnd w:id="33"/>
      </w:ins>
    </w:p>
    <w:p w:rsidR="009D1B13" w:rsidRPr="0048542C" w:rsidRDefault="009D1B13" w:rsidP="009D1B13">
      <w:pPr>
        <w:pStyle w:val="5"/>
        <w:rPr>
          <w:ins w:id="44" w:author="Administrator" w:date="2016-04-29T09:28:00Z"/>
          <w:sz w:val="24"/>
          <w:szCs w:val="24"/>
          <w:lang w:eastAsia="zh-CN"/>
        </w:rPr>
      </w:pPr>
      <w:bookmarkStart w:id="45" w:name="OLE_LINK236"/>
      <w:bookmarkStart w:id="46" w:name="OLE_LINK237"/>
      <w:ins w:id="47" w:author="Administrator" w:date="2016-04-29T09:28:00Z">
        <w:r w:rsidRPr="0048542C">
          <w:rPr>
            <w:sz w:val="24"/>
            <w:szCs w:val="24"/>
            <w:lang w:eastAsia="zh-CN"/>
          </w:rPr>
          <w:t>5.x.2.y.1 Key issue details</w:t>
        </w:r>
      </w:ins>
    </w:p>
    <w:bookmarkEnd w:id="45"/>
    <w:bookmarkEnd w:id="46"/>
    <w:p w:rsidR="009D1B13" w:rsidRPr="001603CE" w:rsidRDefault="009D1B13" w:rsidP="009D1B13">
      <w:pPr>
        <w:rPr>
          <w:ins w:id="48" w:author="Administrator" w:date="2016-04-29T09:28:00Z"/>
          <w:sz w:val="21"/>
          <w:szCs w:val="21"/>
          <w:lang w:val="en-US" w:eastAsia="zh-CN"/>
        </w:rPr>
      </w:pPr>
      <w:ins w:id="49" w:author="Administrator" w:date="2016-04-29T09:28:00Z">
        <w:r w:rsidRPr="001603CE">
          <w:rPr>
            <w:sz w:val="21"/>
            <w:szCs w:val="21"/>
            <w:lang w:val="en-US" w:eastAsia="zh-CN"/>
          </w:rPr>
          <w:t xml:space="preserve">The next generation system is expected to accommodate various services defined in the 3GPP TRs 22.861, </w:t>
        </w:r>
        <w:r>
          <w:rPr>
            <w:sz w:val="21"/>
            <w:szCs w:val="21"/>
            <w:lang w:val="en-US" w:eastAsia="zh-CN"/>
          </w:rPr>
          <w:t xml:space="preserve">22.891, </w:t>
        </w:r>
        <w:r w:rsidRPr="001603CE">
          <w:rPr>
            <w:sz w:val="21"/>
            <w:szCs w:val="21"/>
            <w:lang w:val="en-US" w:eastAsia="zh-CN"/>
          </w:rPr>
          <w:t xml:space="preserve">22.862. 22.863. In order to guarantee </w:t>
        </w:r>
        <w:r w:rsidRPr="0094694E">
          <w:rPr>
            <w:sz w:val="21"/>
            <w:szCs w:val="21"/>
            <w:lang w:val="nl-NL" w:eastAsia="zh-CN"/>
          </w:rPr>
          <w:t xml:space="preserve">better support </w:t>
        </w:r>
        <w:r>
          <w:rPr>
            <w:sz w:val="21"/>
            <w:szCs w:val="21"/>
            <w:lang w:val="nl-NL" w:eastAsia="zh-CN"/>
          </w:rPr>
          <w:t xml:space="preserve">operator or 3rd party </w:t>
        </w:r>
        <w:r w:rsidRPr="0094694E">
          <w:rPr>
            <w:sz w:val="21"/>
            <w:szCs w:val="21"/>
            <w:lang w:val="nl-NL" w:eastAsia="zh-CN"/>
          </w:rPr>
          <w:t>service</w:t>
        </w:r>
        <w:r>
          <w:rPr>
            <w:sz w:val="21"/>
            <w:szCs w:val="21"/>
            <w:lang w:val="nl-NL" w:eastAsia="zh-CN"/>
          </w:rPr>
          <w:t>s</w:t>
        </w:r>
        <w:r w:rsidRPr="001603CE">
          <w:rPr>
            <w:sz w:val="21"/>
            <w:szCs w:val="21"/>
            <w:lang w:val="en-US" w:eastAsia="zh-CN"/>
          </w:rPr>
          <w:t xml:space="preserve">, the 3GPP </w:t>
        </w:r>
        <w:r>
          <w:rPr>
            <w:sz w:val="21"/>
            <w:szCs w:val="21"/>
            <w:lang w:val="en-US" w:eastAsia="zh-CN"/>
          </w:rPr>
          <w:t xml:space="preserve">network </w:t>
        </w:r>
        <w:r w:rsidRPr="001603CE">
          <w:rPr>
            <w:sz w:val="21"/>
            <w:szCs w:val="21"/>
            <w:lang w:val="en-US" w:eastAsia="zh-CN"/>
          </w:rPr>
          <w:t xml:space="preserve">should support </w:t>
        </w:r>
        <w:r>
          <w:rPr>
            <w:sz w:val="21"/>
            <w:szCs w:val="21"/>
            <w:lang w:val="en-US" w:eastAsia="zh-CN"/>
          </w:rPr>
          <w:t>a</w:t>
        </w:r>
        <w:r w:rsidRPr="001603CE">
          <w:rPr>
            <w:sz w:val="21"/>
            <w:szCs w:val="21"/>
            <w:lang w:val="en-US" w:eastAsia="zh-CN"/>
          </w:rPr>
          <w:t xml:space="preserve"> flexible authentication framework </w:t>
        </w:r>
        <w:r>
          <w:rPr>
            <w:sz w:val="21"/>
            <w:szCs w:val="21"/>
            <w:lang w:val="en-US" w:eastAsia="zh-CN"/>
          </w:rPr>
          <w:t xml:space="preserve">for network and </w:t>
        </w:r>
        <w:r w:rsidRPr="001603CE">
          <w:rPr>
            <w:sz w:val="21"/>
            <w:szCs w:val="21"/>
            <w:lang w:val="en-US" w:eastAsia="zh-CN"/>
          </w:rPr>
          <w:t>service</w:t>
        </w:r>
        <w:r>
          <w:rPr>
            <w:sz w:val="21"/>
            <w:szCs w:val="21"/>
            <w:lang w:val="en-US" w:eastAsia="zh-CN"/>
          </w:rPr>
          <w:t xml:space="preserve"> access</w:t>
        </w:r>
        <w:r w:rsidRPr="001603CE">
          <w:rPr>
            <w:sz w:val="21"/>
            <w:szCs w:val="21"/>
            <w:lang w:val="en-US" w:eastAsia="zh-CN"/>
          </w:rPr>
          <w:t>.</w:t>
        </w:r>
      </w:ins>
    </w:p>
    <w:p w:rsidR="009D1B13" w:rsidRPr="00784375" w:rsidRDefault="009D1B13" w:rsidP="009D1B13">
      <w:pPr>
        <w:rPr>
          <w:ins w:id="50" w:author="Administrator" w:date="2016-04-29T09:28:00Z"/>
          <w:sz w:val="21"/>
          <w:szCs w:val="21"/>
          <w:lang w:val="nl-NL" w:eastAsia="zh-CN"/>
        </w:rPr>
      </w:pPr>
      <w:ins w:id="51" w:author="Administrator" w:date="2016-04-29T09:28:00Z">
        <w:r>
          <w:rPr>
            <w:sz w:val="21"/>
            <w:szCs w:val="21"/>
            <w:lang w:eastAsia="zh-CN"/>
          </w:rPr>
          <w:t xml:space="preserve">The purpose of this key </w:t>
        </w:r>
        <w:r w:rsidRPr="001603CE">
          <w:rPr>
            <w:sz w:val="21"/>
            <w:szCs w:val="21"/>
            <w:lang w:eastAsia="zh-CN"/>
          </w:rPr>
          <w:t xml:space="preserve">issue </w:t>
        </w:r>
        <w:r>
          <w:rPr>
            <w:sz w:val="21"/>
            <w:szCs w:val="21"/>
            <w:lang w:eastAsia="zh-CN"/>
          </w:rPr>
          <w:t xml:space="preserve">is to </w:t>
        </w:r>
        <w:r w:rsidRPr="00784375">
          <w:rPr>
            <w:sz w:val="21"/>
            <w:szCs w:val="21"/>
            <w:lang w:val="nl-NL" w:eastAsia="zh-CN"/>
          </w:rPr>
          <w:t xml:space="preserve">identify how </w:t>
        </w:r>
        <w:r>
          <w:rPr>
            <w:sz w:val="21"/>
            <w:szCs w:val="21"/>
            <w:lang w:val="nl-NL" w:eastAsia="zh-CN"/>
          </w:rPr>
          <w:t xml:space="preserve">the </w:t>
        </w:r>
        <w:r w:rsidRPr="00784375">
          <w:rPr>
            <w:sz w:val="21"/>
            <w:szCs w:val="21"/>
            <w:lang w:val="nl-NL" w:eastAsia="zh-CN"/>
          </w:rPr>
          <w:t>authentication framework could efficiently and adequately support different kinds of scenarios and applications.</w:t>
        </w:r>
      </w:ins>
    </w:p>
    <w:p w:rsidR="009D1B13" w:rsidRPr="00EC474A" w:rsidRDefault="009D1B13" w:rsidP="009D1B13">
      <w:pPr>
        <w:rPr>
          <w:ins w:id="52" w:author="Administrator" w:date="2016-04-29T09:28:00Z"/>
          <w:sz w:val="21"/>
          <w:szCs w:val="21"/>
          <w:lang w:eastAsia="zh-CN"/>
        </w:rPr>
      </w:pPr>
      <w:ins w:id="53" w:author="Administrator" w:date="2016-04-29T09:28:00Z">
        <w:r>
          <w:rPr>
            <w:sz w:val="21"/>
            <w:szCs w:val="21"/>
            <w:lang w:eastAsia="zh-CN"/>
          </w:rPr>
          <w:t>This</w:t>
        </w:r>
        <w:r w:rsidRPr="00EC474A">
          <w:rPr>
            <w:sz w:val="21"/>
            <w:szCs w:val="21"/>
            <w:lang w:eastAsia="zh-CN"/>
          </w:rPr>
          <w:t xml:space="preserve"> key issue would address the following general aspects:</w:t>
        </w:r>
      </w:ins>
    </w:p>
    <w:p w:rsidR="009D1B13" w:rsidRPr="001A1BA2" w:rsidRDefault="009D1B13" w:rsidP="009D1B13">
      <w:pPr>
        <w:pStyle w:val="af1"/>
        <w:numPr>
          <w:ilvl w:val="0"/>
          <w:numId w:val="37"/>
        </w:numPr>
        <w:ind w:firstLineChars="0"/>
        <w:rPr>
          <w:ins w:id="54" w:author="Administrator" w:date="2016-04-29T09:28:00Z"/>
          <w:lang w:eastAsia="zh-CN"/>
        </w:rPr>
      </w:pPr>
      <w:ins w:id="55" w:author="Administrator" w:date="2016-04-29T09:28:00Z">
        <w:r>
          <w:rPr>
            <w:lang w:eastAsia="zh-CN"/>
          </w:rPr>
          <w:t>establishment of mutual trust and security between 3GPP network operator and a 3</w:t>
        </w:r>
        <w:r w:rsidRPr="00BE0F4C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service</w:t>
        </w:r>
      </w:ins>
    </w:p>
    <w:p w:rsidR="009D1B13" w:rsidRPr="00D714A9" w:rsidRDefault="009D1B13" w:rsidP="009D1B13">
      <w:pPr>
        <w:pStyle w:val="af1"/>
        <w:numPr>
          <w:ilvl w:val="0"/>
          <w:numId w:val="37"/>
        </w:numPr>
        <w:ind w:firstLineChars="0"/>
        <w:rPr>
          <w:ins w:id="56" w:author="Administrator" w:date="2016-04-29T09:28:00Z"/>
          <w:lang w:eastAsia="zh-CN"/>
        </w:rPr>
      </w:pPr>
      <w:ins w:id="57" w:author="Administrator" w:date="2016-04-29T09:28:00Z">
        <w:r w:rsidRPr="00D714A9">
          <w:rPr>
            <w:sz w:val="21"/>
            <w:szCs w:val="21"/>
            <w:lang w:eastAsia="zh-CN"/>
          </w:rPr>
          <w:t>provide the authentication capability of the netwo</w:t>
        </w:r>
        <w:r>
          <w:rPr>
            <w:sz w:val="21"/>
            <w:szCs w:val="21"/>
            <w:lang w:eastAsia="zh-CN"/>
          </w:rPr>
          <w:t>r</w:t>
        </w:r>
        <w:r w:rsidRPr="00D714A9">
          <w:rPr>
            <w:sz w:val="21"/>
            <w:szCs w:val="21"/>
            <w:lang w:eastAsia="zh-CN"/>
          </w:rPr>
          <w:t xml:space="preserve">k to </w:t>
        </w:r>
        <w:r>
          <w:rPr>
            <w:sz w:val="21"/>
            <w:szCs w:val="21"/>
            <w:lang w:eastAsia="zh-CN"/>
          </w:rPr>
          <w:t xml:space="preserve">operator and 3rd party </w:t>
        </w:r>
        <w:r w:rsidRPr="00D714A9">
          <w:rPr>
            <w:sz w:val="21"/>
            <w:szCs w:val="21"/>
            <w:lang w:eastAsia="zh-CN"/>
          </w:rPr>
          <w:t>service</w:t>
        </w:r>
        <w:r>
          <w:rPr>
            <w:sz w:val="21"/>
            <w:szCs w:val="21"/>
            <w:lang w:eastAsia="zh-CN"/>
          </w:rPr>
          <w:t>s</w:t>
        </w:r>
        <w:r w:rsidRPr="00D714A9">
          <w:rPr>
            <w:sz w:val="21"/>
            <w:szCs w:val="21"/>
            <w:lang w:eastAsia="zh-CN"/>
          </w:rPr>
          <w:t xml:space="preserve"> </w:t>
        </w:r>
      </w:ins>
    </w:p>
    <w:p w:rsidR="009D1B13" w:rsidRDefault="009D1B13" w:rsidP="009D1B13">
      <w:pPr>
        <w:pStyle w:val="af1"/>
        <w:numPr>
          <w:ilvl w:val="0"/>
          <w:numId w:val="37"/>
        </w:numPr>
        <w:ind w:firstLineChars="0"/>
        <w:rPr>
          <w:ins w:id="58" w:author="Administrator" w:date="2016-04-29T09:28:00Z"/>
          <w:lang w:eastAsia="zh-CN"/>
        </w:rPr>
      </w:pPr>
      <w:ins w:id="59" w:author="Administrator" w:date="2016-04-29T09:28:00Z">
        <w:r w:rsidRPr="000638E7">
          <w:rPr>
            <w:rFonts w:hint="eastAsia"/>
            <w:lang w:eastAsia="zh-CN"/>
          </w:rPr>
          <w:t>network use</w:t>
        </w:r>
        <w:r w:rsidRPr="000638E7">
          <w:rPr>
            <w:lang w:eastAsia="zh-CN"/>
          </w:rPr>
          <w:t>s</w:t>
        </w:r>
        <w:r w:rsidRPr="000638E7">
          <w:rPr>
            <w:rFonts w:hint="eastAsia"/>
            <w:lang w:eastAsia="zh-CN"/>
          </w:rPr>
          <w:t xml:space="preserve"> the authentication capability of the service </w:t>
        </w:r>
        <w:r w:rsidRPr="000638E7">
          <w:rPr>
            <w:lang w:eastAsia="zh-CN"/>
          </w:rPr>
          <w:t xml:space="preserve">in order to </w:t>
        </w:r>
        <w:r w:rsidRPr="000638E7">
          <w:rPr>
            <w:rFonts w:hint="eastAsia"/>
            <w:lang w:eastAsia="zh-CN"/>
          </w:rPr>
          <w:t>enable service</w:t>
        </w:r>
        <w:r>
          <w:rPr>
            <w:lang w:eastAsia="zh-CN"/>
          </w:rPr>
          <w:t xml:space="preserve"> related</w:t>
        </w:r>
        <w:r w:rsidRPr="000638E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or network access </w:t>
        </w:r>
        <w:r w:rsidRPr="000638E7">
          <w:rPr>
            <w:rFonts w:hint="eastAsia"/>
            <w:lang w:eastAsia="zh-CN"/>
          </w:rPr>
          <w:t>authentication</w:t>
        </w:r>
      </w:ins>
    </w:p>
    <w:p w:rsidR="009D1B13" w:rsidRPr="00F970D9" w:rsidRDefault="009D1B13" w:rsidP="009D1B13">
      <w:pPr>
        <w:pStyle w:val="6"/>
        <w:rPr>
          <w:ins w:id="60" w:author="Administrator" w:date="2016-04-29T09:28:00Z"/>
          <w:sz w:val="24"/>
          <w:szCs w:val="24"/>
          <w:lang w:val="nl-NL" w:eastAsia="zh-CN"/>
        </w:rPr>
      </w:pPr>
      <w:bookmarkStart w:id="61" w:name="OLE_LINK238"/>
      <w:bookmarkStart w:id="62" w:name="OLE_LINK239"/>
      <w:ins w:id="63" w:author="Administrator" w:date="2016-04-29T09:28:00Z">
        <w:r w:rsidRPr="0048542C">
          <w:rPr>
            <w:sz w:val="24"/>
            <w:szCs w:val="24"/>
            <w:lang w:val="nl-NL" w:eastAsia="zh-CN"/>
          </w:rPr>
          <w:lastRenderedPageBreak/>
          <w:t xml:space="preserve">5.x.2.y.2  </w:t>
        </w:r>
        <w:r w:rsidRPr="00F970D9">
          <w:rPr>
            <w:sz w:val="24"/>
            <w:szCs w:val="24"/>
            <w:lang w:val="nl-NL" w:eastAsia="zh-CN"/>
          </w:rPr>
          <w:t>Security Threats</w:t>
        </w:r>
      </w:ins>
    </w:p>
    <w:bookmarkEnd w:id="61"/>
    <w:bookmarkEnd w:id="62"/>
    <w:p w:rsidR="009D1B13" w:rsidRPr="000D7E3C" w:rsidRDefault="009D1B13" w:rsidP="009D1B13">
      <w:pPr>
        <w:rPr>
          <w:ins w:id="64" w:author="Administrator" w:date="2016-04-29T09:28:00Z"/>
          <w:sz w:val="21"/>
          <w:szCs w:val="21"/>
          <w:lang w:val="nl-NL" w:eastAsia="zh-CN"/>
        </w:rPr>
      </w:pPr>
      <w:ins w:id="65" w:author="Administrator" w:date="2016-04-29T09:28:00Z">
        <w:r>
          <w:rPr>
            <w:sz w:val="21"/>
            <w:szCs w:val="21"/>
            <w:lang w:val="nl-NL" w:eastAsia="zh-CN"/>
          </w:rPr>
          <w:t>Un</w:t>
        </w:r>
        <w:r w:rsidRPr="00F970D9">
          <w:rPr>
            <w:sz w:val="21"/>
            <w:szCs w:val="21"/>
            <w:lang w:val="nl-NL" w:eastAsia="zh-CN"/>
          </w:rPr>
          <w:t xml:space="preserve">authorized access </w:t>
        </w:r>
        <w:r>
          <w:rPr>
            <w:sz w:val="21"/>
            <w:szCs w:val="21"/>
            <w:lang w:val="nl-NL" w:eastAsia="zh-CN"/>
          </w:rPr>
          <w:t>to operator authentication functions would cause the</w:t>
        </w:r>
        <w:r w:rsidRPr="00F970D9">
          <w:rPr>
            <w:sz w:val="21"/>
            <w:szCs w:val="21"/>
            <w:lang w:val="nl-NL" w:eastAsia="zh-CN"/>
          </w:rPr>
          <w:t xml:space="preserve"> </w:t>
        </w:r>
        <w:r>
          <w:rPr>
            <w:sz w:val="21"/>
            <w:szCs w:val="21"/>
            <w:lang w:val="nl-NL" w:eastAsia="zh-CN"/>
          </w:rPr>
          <w:t xml:space="preserve">resource of </w:t>
        </w:r>
        <w:r w:rsidRPr="00F970D9">
          <w:rPr>
            <w:sz w:val="21"/>
            <w:szCs w:val="21"/>
            <w:lang w:val="nl-NL" w:eastAsia="zh-CN"/>
          </w:rPr>
          <w:t>operator</w:t>
        </w:r>
        <w:r>
          <w:rPr>
            <w:sz w:val="21"/>
            <w:szCs w:val="21"/>
            <w:lang w:val="nl-NL" w:eastAsia="zh-CN"/>
          </w:rPr>
          <w:t xml:space="preserve">s to be </w:t>
        </w:r>
        <w:r w:rsidRPr="00364336">
          <w:rPr>
            <w:rFonts w:hint="eastAsia"/>
            <w:sz w:val="21"/>
            <w:szCs w:val="21"/>
            <w:lang w:val="nl-NL" w:eastAsia="zh-CN"/>
          </w:rPr>
          <w:t xml:space="preserve"> misused</w:t>
        </w:r>
        <w:r w:rsidRPr="00364336">
          <w:rPr>
            <w:sz w:val="21"/>
            <w:szCs w:val="21"/>
            <w:lang w:val="nl-NL" w:eastAsia="zh-CN"/>
          </w:rPr>
          <w:t xml:space="preserve"> </w:t>
        </w:r>
        <w:r>
          <w:rPr>
            <w:sz w:val="21"/>
            <w:szCs w:val="21"/>
            <w:lang w:val="nl-NL" w:eastAsia="zh-CN"/>
          </w:rPr>
          <w:t>or overloaded</w:t>
        </w:r>
        <w:r w:rsidRPr="00F970D9">
          <w:rPr>
            <w:sz w:val="21"/>
            <w:szCs w:val="21"/>
            <w:lang w:val="nl-NL" w:eastAsia="zh-CN"/>
          </w:rPr>
          <w:t>.</w:t>
        </w:r>
      </w:ins>
    </w:p>
    <w:p w:rsidR="009D1B13" w:rsidRDefault="009D1B13" w:rsidP="009D1B13">
      <w:pPr>
        <w:rPr>
          <w:ins w:id="66" w:author="Administrator" w:date="2016-04-29T09:28:00Z"/>
          <w:lang w:val="nl-NL" w:eastAsia="zh-CN"/>
        </w:rPr>
      </w:pPr>
      <w:bookmarkStart w:id="67" w:name="OLE_LINK240"/>
      <w:bookmarkStart w:id="68" w:name="OLE_LINK241"/>
      <w:bookmarkStart w:id="69" w:name="OLE_LINK242"/>
      <w:bookmarkStart w:id="70" w:name="OLE_LINK243"/>
      <w:ins w:id="71" w:author="Administrator" w:date="2016-04-29T09:28:00Z">
        <w:r w:rsidRPr="00CF451F">
          <w:rPr>
            <w:rFonts w:ascii="Arial" w:hAnsi="Arial"/>
            <w:sz w:val="24"/>
            <w:szCs w:val="24"/>
            <w:lang w:val="nl-NL" w:eastAsia="zh-CN"/>
          </w:rPr>
          <w:t xml:space="preserve">5.x.2.y.3 </w:t>
        </w:r>
        <w:r>
          <w:rPr>
            <w:rFonts w:ascii="Arial" w:hAnsi="Arial"/>
            <w:sz w:val="24"/>
            <w:szCs w:val="24"/>
            <w:lang w:val="nl-NL" w:eastAsia="zh-CN"/>
          </w:rPr>
          <w:t xml:space="preserve">Potential </w:t>
        </w:r>
        <w:r w:rsidRPr="00CF451F">
          <w:rPr>
            <w:rFonts w:ascii="Arial" w:hAnsi="Arial"/>
            <w:sz w:val="24"/>
            <w:szCs w:val="24"/>
            <w:lang w:val="nl-NL" w:eastAsia="zh-CN"/>
          </w:rPr>
          <w:t>Security Requirements</w:t>
        </w:r>
        <w:bookmarkEnd w:id="67"/>
        <w:bookmarkEnd w:id="68"/>
        <w:bookmarkEnd w:id="69"/>
        <w:bookmarkEnd w:id="70"/>
      </w:ins>
    </w:p>
    <w:p w:rsidR="009D1B13" w:rsidRDefault="009D1B13" w:rsidP="009D1B13">
      <w:pPr>
        <w:rPr>
          <w:ins w:id="72" w:author="Administrator" w:date="2016-04-29T09:28:00Z"/>
          <w:lang w:eastAsia="zh-CN"/>
        </w:rPr>
      </w:pPr>
      <w:ins w:id="73" w:author="Administrator" w:date="2016-04-29T09:28:00Z">
        <w:r>
          <w:rPr>
            <w:lang w:eastAsia="zh-CN"/>
          </w:rPr>
          <w:t>The authentication framework shall support establishment of mutual trust and security between a 3GPP network operator and 3</w:t>
        </w:r>
        <w:r w:rsidRPr="001A1BA2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services.</w:t>
        </w:r>
      </w:ins>
    </w:p>
    <w:p w:rsidR="009D1B13" w:rsidRDefault="009D1B13" w:rsidP="009D1B13">
      <w:pPr>
        <w:rPr>
          <w:ins w:id="74" w:author="Administrator" w:date="2016-04-29T09:28:00Z"/>
          <w:sz w:val="21"/>
          <w:szCs w:val="21"/>
          <w:lang w:val="nl-NL" w:eastAsia="zh-CN"/>
        </w:rPr>
      </w:pPr>
      <w:ins w:id="75" w:author="Administrator" w:date="2016-04-29T09:28:00Z">
        <w:r>
          <w:rPr>
            <w:lang w:eastAsia="zh-CN"/>
          </w:rPr>
          <w:t>The authentication framework shall be protected against misuse and overload.</w:t>
        </w:r>
      </w:ins>
    </w:p>
    <w:p w:rsidR="009D1B13" w:rsidRPr="00EA6459" w:rsidRDefault="009D1B13" w:rsidP="009D1B13">
      <w:pPr>
        <w:rPr>
          <w:ins w:id="76" w:author="Administrator" w:date="2016-04-29T09:28:00Z"/>
          <w:sz w:val="21"/>
          <w:szCs w:val="21"/>
          <w:lang w:val="nl-NL" w:eastAsia="zh-CN"/>
        </w:rPr>
      </w:pPr>
      <w:ins w:id="77" w:author="Administrator" w:date="2016-04-29T09:28:00Z">
        <w:r>
          <w:rPr>
            <w:sz w:val="21"/>
            <w:szCs w:val="21"/>
            <w:lang w:val="nl-NL" w:eastAsia="zh-CN"/>
          </w:rPr>
          <w:t>The a</w:t>
        </w:r>
        <w:r w:rsidRPr="00EA6459">
          <w:rPr>
            <w:sz w:val="21"/>
            <w:szCs w:val="21"/>
            <w:lang w:val="nl-NL" w:eastAsia="zh-CN"/>
          </w:rPr>
          <w:t xml:space="preserve">uthentication </w:t>
        </w:r>
        <w:bookmarkStart w:id="78" w:name="OLE_LINK252"/>
        <w:bookmarkStart w:id="79" w:name="OLE_LINK253"/>
        <w:r w:rsidRPr="00EA6459">
          <w:rPr>
            <w:sz w:val="21"/>
            <w:szCs w:val="21"/>
            <w:lang w:val="nl-NL" w:eastAsia="zh-CN"/>
          </w:rPr>
          <w:t>framework</w:t>
        </w:r>
        <w:bookmarkEnd w:id="78"/>
        <w:bookmarkEnd w:id="79"/>
        <w:r w:rsidRPr="00EA6459">
          <w:rPr>
            <w:rFonts w:hint="eastAsia"/>
            <w:sz w:val="21"/>
            <w:szCs w:val="21"/>
            <w:lang w:val="nl-NL" w:eastAsia="zh-CN"/>
          </w:rPr>
          <w:t xml:space="preserve"> shall sup</w:t>
        </w:r>
        <w:r w:rsidRPr="00EA6459">
          <w:rPr>
            <w:rFonts w:hint="eastAsia"/>
            <w:sz w:val="21"/>
            <w:szCs w:val="21"/>
            <w:lang w:val="en-US" w:eastAsia="zh-CN"/>
          </w:rPr>
          <w:t>port</w:t>
        </w:r>
        <w:r w:rsidRPr="00EA6459">
          <w:rPr>
            <w:rFonts w:hint="eastAsia"/>
            <w:sz w:val="21"/>
            <w:szCs w:val="21"/>
            <w:lang w:val="nl-NL" w:eastAsia="zh-CN"/>
          </w:rPr>
          <w:t xml:space="preserve"> authentication </w:t>
        </w:r>
        <w:r>
          <w:rPr>
            <w:sz w:val="21"/>
            <w:szCs w:val="21"/>
            <w:lang w:val="nl-NL" w:eastAsia="zh-CN"/>
          </w:rPr>
          <w:t>for</w:t>
        </w:r>
        <w:r w:rsidRPr="00EA6459">
          <w:rPr>
            <w:rFonts w:hint="eastAsia"/>
            <w:sz w:val="21"/>
            <w:szCs w:val="21"/>
            <w:lang w:val="nl-NL" w:eastAsia="zh-CN"/>
          </w:rPr>
          <w:t xml:space="preserve"> network and </w:t>
        </w:r>
        <w:r w:rsidRPr="00EA6459">
          <w:rPr>
            <w:sz w:val="21"/>
            <w:szCs w:val="21"/>
            <w:lang w:val="nl-NL" w:eastAsia="zh-CN"/>
          </w:rPr>
          <w:t>service</w:t>
        </w:r>
        <w:r>
          <w:rPr>
            <w:sz w:val="21"/>
            <w:szCs w:val="21"/>
            <w:lang w:val="nl-NL" w:eastAsia="zh-CN"/>
          </w:rPr>
          <w:t xml:space="preserve"> access</w:t>
        </w:r>
        <w:r w:rsidRPr="00EA6459">
          <w:rPr>
            <w:rFonts w:hint="eastAsia"/>
            <w:sz w:val="21"/>
            <w:szCs w:val="21"/>
            <w:lang w:val="nl-NL" w:eastAsia="zh-CN"/>
          </w:rPr>
          <w:t xml:space="preserve">. </w:t>
        </w:r>
      </w:ins>
    </w:p>
    <w:p w:rsidR="009D1B13" w:rsidRPr="00EA6459" w:rsidRDefault="009D1B13" w:rsidP="009D1B13">
      <w:pPr>
        <w:rPr>
          <w:ins w:id="80" w:author="Administrator" w:date="2016-04-29T09:28:00Z"/>
          <w:sz w:val="21"/>
          <w:szCs w:val="21"/>
          <w:lang w:val="nl-NL" w:eastAsia="zh-CN"/>
        </w:rPr>
      </w:pPr>
      <w:ins w:id="81" w:author="Administrator" w:date="2016-04-29T09:28:00Z">
        <w:r>
          <w:rPr>
            <w:sz w:val="21"/>
            <w:szCs w:val="21"/>
            <w:lang w:val="nl-NL" w:eastAsia="zh-CN"/>
          </w:rPr>
          <w:t>The a</w:t>
        </w:r>
        <w:r w:rsidRPr="00EA6459">
          <w:rPr>
            <w:sz w:val="21"/>
            <w:szCs w:val="21"/>
            <w:lang w:val="nl-NL" w:eastAsia="zh-CN"/>
          </w:rPr>
          <w:t>uthentication framework</w:t>
        </w:r>
        <w:r w:rsidRPr="00EA6459">
          <w:rPr>
            <w:rFonts w:hint="eastAsia"/>
            <w:sz w:val="21"/>
            <w:szCs w:val="21"/>
            <w:lang w:val="nl-NL" w:eastAsia="zh-CN"/>
          </w:rPr>
          <w:t xml:space="preserve"> shall sup</w:t>
        </w:r>
        <w:r w:rsidRPr="00EA6459">
          <w:rPr>
            <w:rFonts w:hint="eastAsia"/>
            <w:sz w:val="21"/>
            <w:szCs w:val="21"/>
            <w:lang w:val="en-US" w:eastAsia="zh-CN"/>
          </w:rPr>
          <w:t>port</w:t>
        </w:r>
        <w:r w:rsidRPr="00EA6459">
          <w:rPr>
            <w:rFonts w:hint="eastAsia"/>
            <w:sz w:val="21"/>
            <w:szCs w:val="21"/>
            <w:lang w:val="nl-NL" w:eastAsia="zh-CN"/>
          </w:rPr>
          <w:t xml:space="preserve"> authentication based on network and </w:t>
        </w:r>
        <w:r w:rsidRPr="00EA6459">
          <w:rPr>
            <w:sz w:val="21"/>
            <w:szCs w:val="21"/>
            <w:lang w:val="nl-NL" w:eastAsia="zh-CN"/>
          </w:rPr>
          <w:t>service</w:t>
        </w:r>
        <w:r w:rsidRPr="00EA6459">
          <w:rPr>
            <w:rFonts w:hint="eastAsia"/>
            <w:sz w:val="21"/>
            <w:szCs w:val="21"/>
            <w:lang w:val="nl-NL" w:eastAsia="zh-CN"/>
          </w:rPr>
          <w:t xml:space="preserve">. </w:t>
        </w:r>
      </w:ins>
    </w:p>
    <w:p w:rsidR="009D1B13" w:rsidRPr="00FE14AB" w:rsidRDefault="009D1B13" w:rsidP="009D1B13">
      <w:pPr>
        <w:rPr>
          <w:ins w:id="82" w:author="Administrator" w:date="2016-04-29T09:28:00Z"/>
          <w:sz w:val="21"/>
          <w:szCs w:val="21"/>
          <w:lang w:val="nl-NL" w:eastAsia="zh-CN"/>
        </w:rPr>
      </w:pPr>
      <w:ins w:id="83" w:author="Administrator" w:date="2016-04-29T09:28:00Z">
        <w:r>
          <w:rPr>
            <w:sz w:val="21"/>
            <w:szCs w:val="21"/>
            <w:lang w:val="nl-NL" w:eastAsia="zh-CN"/>
          </w:rPr>
          <w:t>The a</w:t>
        </w:r>
        <w:r w:rsidRPr="00FE14AB">
          <w:rPr>
            <w:rFonts w:hint="eastAsia"/>
            <w:sz w:val="21"/>
            <w:szCs w:val="21"/>
            <w:lang w:val="nl-NL" w:eastAsia="zh-CN"/>
          </w:rPr>
          <w:t xml:space="preserve">uthentication </w:t>
        </w:r>
        <w:r w:rsidRPr="00FE14AB">
          <w:rPr>
            <w:sz w:val="21"/>
            <w:szCs w:val="21"/>
            <w:lang w:val="nl-NL" w:eastAsia="zh-CN"/>
          </w:rPr>
          <w:t>framework</w:t>
        </w:r>
        <w:r w:rsidRPr="00FE14AB">
          <w:rPr>
            <w:rFonts w:hint="eastAsia"/>
            <w:sz w:val="21"/>
            <w:szCs w:val="21"/>
            <w:lang w:val="nl-NL" w:eastAsia="zh-CN"/>
          </w:rPr>
          <w:t xml:space="preserve"> shall support </w:t>
        </w:r>
        <w:r w:rsidRPr="00EA46C8">
          <w:rPr>
            <w:sz w:val="21"/>
            <w:szCs w:val="21"/>
            <w:lang w:val="nl-NL" w:eastAsia="zh-CN"/>
          </w:rPr>
          <w:t>alternative authentication methods with different types of credentials</w:t>
        </w:r>
        <w:r w:rsidRPr="00FE14AB">
          <w:rPr>
            <w:sz w:val="21"/>
            <w:szCs w:val="21"/>
            <w:lang w:val="nl-NL" w:eastAsia="zh-CN"/>
          </w:rPr>
          <w:t>.</w:t>
        </w:r>
      </w:ins>
    </w:p>
    <w:p w:rsidR="007874ED" w:rsidRPr="007874ED" w:rsidRDefault="003D476C" w:rsidP="007874ED">
      <w:pPr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>*</w:t>
      </w:r>
      <w:r w:rsidR="000663DE">
        <w:rPr>
          <w:color w:val="FF0000"/>
          <w:sz w:val="28"/>
          <w:szCs w:val="28"/>
          <w:lang w:eastAsia="zh-CN"/>
        </w:rPr>
        <w:t>**</w:t>
      </w:r>
      <w:r w:rsidR="00A93018">
        <w:rPr>
          <w:color w:val="FF0000"/>
          <w:sz w:val="28"/>
          <w:szCs w:val="28"/>
          <w:lang w:eastAsia="zh-CN"/>
        </w:rPr>
        <w:t>****************</w:t>
      </w:r>
      <w:r w:rsidR="007874ED" w:rsidRPr="007874ED">
        <w:rPr>
          <w:color w:val="FF0000"/>
          <w:sz w:val="28"/>
          <w:szCs w:val="28"/>
          <w:lang w:eastAsia="zh-CN"/>
        </w:rPr>
        <w:t>***</w:t>
      </w:r>
      <w:r w:rsidR="007874ED" w:rsidRPr="007874ED">
        <w:rPr>
          <w:color w:val="FF0000"/>
          <w:sz w:val="28"/>
          <w:szCs w:val="28"/>
          <w:lang w:eastAsia="zh-CN"/>
        </w:rPr>
        <w:tab/>
        <w:t>END OF CHANGES</w:t>
      </w:r>
      <w:r w:rsidR="007874ED" w:rsidRPr="007874ED">
        <w:rPr>
          <w:color w:val="FF0000"/>
          <w:sz w:val="28"/>
          <w:szCs w:val="28"/>
          <w:lang w:eastAsia="zh-CN"/>
        </w:rPr>
        <w:tab/>
        <w:t>***</w:t>
      </w:r>
      <w:bookmarkEnd w:id="34"/>
      <w:bookmarkEnd w:id="35"/>
      <w:bookmarkEnd w:id="36"/>
      <w:r w:rsidR="00A93018">
        <w:rPr>
          <w:color w:val="FF0000"/>
          <w:sz w:val="28"/>
          <w:szCs w:val="28"/>
          <w:lang w:eastAsia="zh-CN"/>
        </w:rPr>
        <w:t>****************</w:t>
      </w:r>
      <w:r>
        <w:rPr>
          <w:color w:val="FF0000"/>
          <w:sz w:val="28"/>
          <w:szCs w:val="28"/>
          <w:lang w:eastAsia="zh-CN"/>
        </w:rPr>
        <w:t>*</w:t>
      </w:r>
    </w:p>
    <w:bookmarkEnd w:id="37"/>
    <w:bookmarkEnd w:id="38"/>
    <w:p w:rsidR="00D300AF" w:rsidRPr="00D71FD8" w:rsidRDefault="00D300AF" w:rsidP="00D125ED">
      <w:pPr>
        <w:rPr>
          <w:color w:val="FF0000"/>
          <w:sz w:val="28"/>
          <w:szCs w:val="28"/>
          <w:lang w:eastAsia="zh-CN"/>
        </w:rPr>
      </w:pPr>
    </w:p>
    <w:sectPr w:rsidR="00D300AF" w:rsidRPr="00D71FD8" w:rsidSect="00AE57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C33" w:rsidRDefault="009E6C33">
      <w:r>
        <w:separator/>
      </w:r>
    </w:p>
  </w:endnote>
  <w:endnote w:type="continuationSeparator" w:id="0">
    <w:p w:rsidR="009E6C33" w:rsidRDefault="009E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C33" w:rsidRDefault="009E6C33">
      <w:r>
        <w:separator/>
      </w:r>
    </w:p>
  </w:footnote>
  <w:footnote w:type="continuationSeparator" w:id="0">
    <w:p w:rsidR="009E6C33" w:rsidRDefault="009E6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FE501C"/>
    <w:multiLevelType w:val="hybridMultilevel"/>
    <w:tmpl w:val="F654926E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5E51658"/>
    <w:multiLevelType w:val="hybridMultilevel"/>
    <w:tmpl w:val="CB4A7F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D421FBD"/>
    <w:multiLevelType w:val="hybridMultilevel"/>
    <w:tmpl w:val="7A9402F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3510C38"/>
    <w:multiLevelType w:val="hybridMultilevel"/>
    <w:tmpl w:val="B23880DC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5FA1798"/>
    <w:multiLevelType w:val="hybridMultilevel"/>
    <w:tmpl w:val="9962C878"/>
    <w:lvl w:ilvl="0" w:tplc="39BE7976">
      <w:start w:val="4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30E450B1"/>
    <w:multiLevelType w:val="hybridMultilevel"/>
    <w:tmpl w:val="5CC43BCA"/>
    <w:lvl w:ilvl="0" w:tplc="39BE7976">
      <w:start w:val="4"/>
      <w:numFmt w:val="bullet"/>
      <w:lvlText w:val="-"/>
      <w:lvlJc w:val="left"/>
      <w:pPr>
        <w:ind w:left="-1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2E34984"/>
    <w:multiLevelType w:val="hybridMultilevel"/>
    <w:tmpl w:val="0EC2AECC"/>
    <w:lvl w:ilvl="0" w:tplc="39BE7976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34852FA"/>
    <w:multiLevelType w:val="hybridMultilevel"/>
    <w:tmpl w:val="27007EC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751BE8"/>
    <w:multiLevelType w:val="hybridMultilevel"/>
    <w:tmpl w:val="9EFA80D6"/>
    <w:lvl w:ilvl="0" w:tplc="469EAF0A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3760D4"/>
    <w:multiLevelType w:val="hybridMultilevel"/>
    <w:tmpl w:val="BAC46484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E3159E8"/>
    <w:multiLevelType w:val="hybridMultilevel"/>
    <w:tmpl w:val="7D2A2E2C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65F378C8"/>
    <w:multiLevelType w:val="hybridMultilevel"/>
    <w:tmpl w:val="72BC236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6395CE3"/>
    <w:multiLevelType w:val="hybridMultilevel"/>
    <w:tmpl w:val="5AE2F2D4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BA143EF"/>
    <w:multiLevelType w:val="hybridMultilevel"/>
    <w:tmpl w:val="DF50BA9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BA7682"/>
    <w:multiLevelType w:val="hybridMultilevel"/>
    <w:tmpl w:val="50AC5962"/>
    <w:lvl w:ilvl="0" w:tplc="9D36BFC4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64080FF8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C847538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5E80D2FE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DE5AD838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8C320490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B5E4CA4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ACCD78E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EB16555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57E3016"/>
    <w:multiLevelType w:val="hybridMultilevel"/>
    <w:tmpl w:val="4B9E5C4C"/>
    <w:lvl w:ilvl="0" w:tplc="06C29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733345F"/>
    <w:multiLevelType w:val="hybridMultilevel"/>
    <w:tmpl w:val="D196E892"/>
    <w:lvl w:ilvl="0" w:tplc="16867808">
      <w:start w:val="4"/>
      <w:numFmt w:val="bullet"/>
      <w:lvlText w:val="-"/>
      <w:lvlJc w:val="left"/>
      <w:pPr>
        <w:ind w:left="45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33">
    <w:nsid w:val="7BFF33FF"/>
    <w:multiLevelType w:val="hybridMultilevel"/>
    <w:tmpl w:val="EDD811A2"/>
    <w:lvl w:ilvl="0" w:tplc="39BE7976">
      <w:start w:val="4"/>
      <w:numFmt w:val="bullet"/>
      <w:lvlText w:val="-"/>
      <w:lvlJc w:val="left"/>
      <w:pPr>
        <w:ind w:left="6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4">
    <w:nsid w:val="7DA500A3"/>
    <w:multiLevelType w:val="hybridMultilevel"/>
    <w:tmpl w:val="3F260CC2"/>
    <w:lvl w:ilvl="0" w:tplc="39BE7976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F5002AD"/>
    <w:multiLevelType w:val="multilevel"/>
    <w:tmpl w:val="8D349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9"/>
  </w:num>
  <w:num w:numId="7">
    <w:abstractNumId w:val="10"/>
  </w:num>
  <w:num w:numId="8">
    <w:abstractNumId w:val="34"/>
  </w:num>
  <w:num w:numId="9">
    <w:abstractNumId w:val="25"/>
  </w:num>
  <w:num w:numId="10">
    <w:abstractNumId w:val="30"/>
  </w:num>
  <w:num w:numId="11">
    <w:abstractNumId w:val="14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2"/>
  </w:num>
  <w:num w:numId="21">
    <w:abstractNumId w:val="22"/>
  </w:num>
  <w:num w:numId="22">
    <w:abstractNumId w:val="35"/>
  </w:num>
  <w:num w:numId="23">
    <w:abstractNumId w:val="26"/>
  </w:num>
  <w:num w:numId="24">
    <w:abstractNumId w:val="8"/>
  </w:num>
  <w:num w:numId="25">
    <w:abstractNumId w:val="23"/>
  </w:num>
  <w:num w:numId="26">
    <w:abstractNumId w:val="21"/>
  </w:num>
  <w:num w:numId="27">
    <w:abstractNumId w:val="12"/>
  </w:num>
  <w:num w:numId="28">
    <w:abstractNumId w:val="31"/>
  </w:num>
  <w:num w:numId="29">
    <w:abstractNumId w:val="13"/>
  </w:num>
  <w:num w:numId="30">
    <w:abstractNumId w:val="17"/>
  </w:num>
  <w:num w:numId="31">
    <w:abstractNumId w:val="28"/>
  </w:num>
  <w:num w:numId="32">
    <w:abstractNumId w:val="16"/>
  </w:num>
  <w:num w:numId="33">
    <w:abstractNumId w:val="33"/>
  </w:num>
  <w:num w:numId="34">
    <w:abstractNumId w:val="15"/>
  </w:num>
  <w:num w:numId="35">
    <w:abstractNumId w:val="27"/>
  </w:num>
  <w:num w:numId="36">
    <w:abstractNumId w:val="29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039E0"/>
    <w:rsid w:val="00016EE9"/>
    <w:rsid w:val="000172B0"/>
    <w:rsid w:val="00030175"/>
    <w:rsid w:val="00035C17"/>
    <w:rsid w:val="00035E93"/>
    <w:rsid w:val="00042AAE"/>
    <w:rsid w:val="00053EF9"/>
    <w:rsid w:val="00053F94"/>
    <w:rsid w:val="00054301"/>
    <w:rsid w:val="00056D01"/>
    <w:rsid w:val="0006372E"/>
    <w:rsid w:val="000638E7"/>
    <w:rsid w:val="000663DE"/>
    <w:rsid w:val="000827CE"/>
    <w:rsid w:val="00085269"/>
    <w:rsid w:val="00091016"/>
    <w:rsid w:val="0009295E"/>
    <w:rsid w:val="000938EA"/>
    <w:rsid w:val="00094B26"/>
    <w:rsid w:val="00096A03"/>
    <w:rsid w:val="00097B74"/>
    <w:rsid w:val="000A77CA"/>
    <w:rsid w:val="000A7909"/>
    <w:rsid w:val="000B2FC2"/>
    <w:rsid w:val="000B78D7"/>
    <w:rsid w:val="000B7EB7"/>
    <w:rsid w:val="000C624D"/>
    <w:rsid w:val="000C6641"/>
    <w:rsid w:val="000C6CFF"/>
    <w:rsid w:val="000C7675"/>
    <w:rsid w:val="000D1006"/>
    <w:rsid w:val="000D1356"/>
    <w:rsid w:val="000D310E"/>
    <w:rsid w:val="000D7E3C"/>
    <w:rsid w:val="000E172A"/>
    <w:rsid w:val="000E36A7"/>
    <w:rsid w:val="000F6717"/>
    <w:rsid w:val="000F74A8"/>
    <w:rsid w:val="00113920"/>
    <w:rsid w:val="00141A2E"/>
    <w:rsid w:val="0014305E"/>
    <w:rsid w:val="0014519B"/>
    <w:rsid w:val="00150EDA"/>
    <w:rsid w:val="00157DD0"/>
    <w:rsid w:val="001603CE"/>
    <w:rsid w:val="0016146C"/>
    <w:rsid w:val="00192FD5"/>
    <w:rsid w:val="001947F2"/>
    <w:rsid w:val="001A1BA2"/>
    <w:rsid w:val="001A557B"/>
    <w:rsid w:val="001A6589"/>
    <w:rsid w:val="001A7063"/>
    <w:rsid w:val="001B212E"/>
    <w:rsid w:val="001B22E2"/>
    <w:rsid w:val="001B48C4"/>
    <w:rsid w:val="001C31CB"/>
    <w:rsid w:val="001D523A"/>
    <w:rsid w:val="001D68DD"/>
    <w:rsid w:val="001E025A"/>
    <w:rsid w:val="001E666C"/>
    <w:rsid w:val="001F5B13"/>
    <w:rsid w:val="001F6386"/>
    <w:rsid w:val="00202692"/>
    <w:rsid w:val="00202F27"/>
    <w:rsid w:val="0020653E"/>
    <w:rsid w:val="0021187E"/>
    <w:rsid w:val="002206B4"/>
    <w:rsid w:val="002222AC"/>
    <w:rsid w:val="00223120"/>
    <w:rsid w:val="00230225"/>
    <w:rsid w:val="002328A6"/>
    <w:rsid w:val="00234034"/>
    <w:rsid w:val="0023591B"/>
    <w:rsid w:val="002368B7"/>
    <w:rsid w:val="00242942"/>
    <w:rsid w:val="002504B2"/>
    <w:rsid w:val="00250F5D"/>
    <w:rsid w:val="00254839"/>
    <w:rsid w:val="0025702E"/>
    <w:rsid w:val="00260C7C"/>
    <w:rsid w:val="00261646"/>
    <w:rsid w:val="00262A28"/>
    <w:rsid w:val="00271C6E"/>
    <w:rsid w:val="0027450B"/>
    <w:rsid w:val="002749F0"/>
    <w:rsid w:val="002761D4"/>
    <w:rsid w:val="002777AC"/>
    <w:rsid w:val="002847A3"/>
    <w:rsid w:val="0028514A"/>
    <w:rsid w:val="00294830"/>
    <w:rsid w:val="002A1F6A"/>
    <w:rsid w:val="002A2E51"/>
    <w:rsid w:val="002A2E9D"/>
    <w:rsid w:val="002A579D"/>
    <w:rsid w:val="002C68EA"/>
    <w:rsid w:val="002C758D"/>
    <w:rsid w:val="002D01B7"/>
    <w:rsid w:val="002D0482"/>
    <w:rsid w:val="002D30AD"/>
    <w:rsid w:val="002D326B"/>
    <w:rsid w:val="002D5925"/>
    <w:rsid w:val="002D70A8"/>
    <w:rsid w:val="002E3A96"/>
    <w:rsid w:val="002E5E89"/>
    <w:rsid w:val="002E71B9"/>
    <w:rsid w:val="002F10C4"/>
    <w:rsid w:val="002F1E94"/>
    <w:rsid w:val="002F28B6"/>
    <w:rsid w:val="002F3A95"/>
    <w:rsid w:val="002F3D57"/>
    <w:rsid w:val="002F4773"/>
    <w:rsid w:val="002F5222"/>
    <w:rsid w:val="0030364E"/>
    <w:rsid w:val="00303E91"/>
    <w:rsid w:val="003062B6"/>
    <w:rsid w:val="00315EC2"/>
    <w:rsid w:val="003224BC"/>
    <w:rsid w:val="00322B5B"/>
    <w:rsid w:val="00332EDE"/>
    <w:rsid w:val="00336105"/>
    <w:rsid w:val="00363892"/>
    <w:rsid w:val="00364336"/>
    <w:rsid w:val="00375CAE"/>
    <w:rsid w:val="003854C5"/>
    <w:rsid w:val="003A6CD8"/>
    <w:rsid w:val="003C05FE"/>
    <w:rsid w:val="003C5EDF"/>
    <w:rsid w:val="003C7F71"/>
    <w:rsid w:val="003D1093"/>
    <w:rsid w:val="003D476C"/>
    <w:rsid w:val="003D546D"/>
    <w:rsid w:val="003E02A0"/>
    <w:rsid w:val="003E1D54"/>
    <w:rsid w:val="003E4BA2"/>
    <w:rsid w:val="003E7B37"/>
    <w:rsid w:val="003F2BCA"/>
    <w:rsid w:val="00406505"/>
    <w:rsid w:val="00411DC8"/>
    <w:rsid w:val="0041524E"/>
    <w:rsid w:val="00417BAB"/>
    <w:rsid w:val="00422806"/>
    <w:rsid w:val="004319A4"/>
    <w:rsid w:val="00432750"/>
    <w:rsid w:val="004328F4"/>
    <w:rsid w:val="004432BD"/>
    <w:rsid w:val="00453D30"/>
    <w:rsid w:val="00460BB3"/>
    <w:rsid w:val="004626D6"/>
    <w:rsid w:val="00466D81"/>
    <w:rsid w:val="004723DB"/>
    <w:rsid w:val="0047799C"/>
    <w:rsid w:val="0048542C"/>
    <w:rsid w:val="00491CF4"/>
    <w:rsid w:val="00493E30"/>
    <w:rsid w:val="00496066"/>
    <w:rsid w:val="004A028E"/>
    <w:rsid w:val="004A44B6"/>
    <w:rsid w:val="004A5DA8"/>
    <w:rsid w:val="004B0EE3"/>
    <w:rsid w:val="004C1B67"/>
    <w:rsid w:val="004C7834"/>
    <w:rsid w:val="004E0875"/>
    <w:rsid w:val="004E0908"/>
    <w:rsid w:val="004F0EAF"/>
    <w:rsid w:val="004F358F"/>
    <w:rsid w:val="004F7FDD"/>
    <w:rsid w:val="005019C9"/>
    <w:rsid w:val="00505D4A"/>
    <w:rsid w:val="00510F79"/>
    <w:rsid w:val="00515591"/>
    <w:rsid w:val="005240E5"/>
    <w:rsid w:val="0052793D"/>
    <w:rsid w:val="00532E88"/>
    <w:rsid w:val="0054211A"/>
    <w:rsid w:val="005425D1"/>
    <w:rsid w:val="005520CD"/>
    <w:rsid w:val="00554008"/>
    <w:rsid w:val="005641B4"/>
    <w:rsid w:val="0056749B"/>
    <w:rsid w:val="00572E3B"/>
    <w:rsid w:val="00574C3B"/>
    <w:rsid w:val="0057726C"/>
    <w:rsid w:val="005837D8"/>
    <w:rsid w:val="00587337"/>
    <w:rsid w:val="005A2086"/>
    <w:rsid w:val="005A2F58"/>
    <w:rsid w:val="005A6BCC"/>
    <w:rsid w:val="005C22BE"/>
    <w:rsid w:val="005C69F0"/>
    <w:rsid w:val="005D139A"/>
    <w:rsid w:val="005D3CCA"/>
    <w:rsid w:val="005D51A8"/>
    <w:rsid w:val="005E2D74"/>
    <w:rsid w:val="005E3E6B"/>
    <w:rsid w:val="005E5ECD"/>
    <w:rsid w:val="005F4DA7"/>
    <w:rsid w:val="005F512F"/>
    <w:rsid w:val="00605876"/>
    <w:rsid w:val="006177FB"/>
    <w:rsid w:val="00622C49"/>
    <w:rsid w:val="00627E18"/>
    <w:rsid w:val="00631989"/>
    <w:rsid w:val="00635969"/>
    <w:rsid w:val="00641BF5"/>
    <w:rsid w:val="00651556"/>
    <w:rsid w:val="006618E3"/>
    <w:rsid w:val="00664228"/>
    <w:rsid w:val="00671C76"/>
    <w:rsid w:val="00675BB4"/>
    <w:rsid w:val="00685E50"/>
    <w:rsid w:val="00691B5A"/>
    <w:rsid w:val="00692461"/>
    <w:rsid w:val="006928B1"/>
    <w:rsid w:val="006A1FD1"/>
    <w:rsid w:val="006A3C28"/>
    <w:rsid w:val="006A7BB3"/>
    <w:rsid w:val="006B6849"/>
    <w:rsid w:val="006B7B55"/>
    <w:rsid w:val="006C634F"/>
    <w:rsid w:val="0070180F"/>
    <w:rsid w:val="00703A2E"/>
    <w:rsid w:val="00705259"/>
    <w:rsid w:val="00705B48"/>
    <w:rsid w:val="007071FE"/>
    <w:rsid w:val="00712982"/>
    <w:rsid w:val="00713F7A"/>
    <w:rsid w:val="0071519F"/>
    <w:rsid w:val="00715689"/>
    <w:rsid w:val="00715ECA"/>
    <w:rsid w:val="00720B07"/>
    <w:rsid w:val="00722401"/>
    <w:rsid w:val="00726103"/>
    <w:rsid w:val="00732BC9"/>
    <w:rsid w:val="0073698F"/>
    <w:rsid w:val="00746402"/>
    <w:rsid w:val="007474B6"/>
    <w:rsid w:val="00755446"/>
    <w:rsid w:val="007621CC"/>
    <w:rsid w:val="007636D7"/>
    <w:rsid w:val="0076500D"/>
    <w:rsid w:val="007672B7"/>
    <w:rsid w:val="00770A8F"/>
    <w:rsid w:val="007727D7"/>
    <w:rsid w:val="00776B4E"/>
    <w:rsid w:val="00784375"/>
    <w:rsid w:val="00785ED4"/>
    <w:rsid w:val="007874ED"/>
    <w:rsid w:val="00796080"/>
    <w:rsid w:val="00796360"/>
    <w:rsid w:val="00796D35"/>
    <w:rsid w:val="007A2F42"/>
    <w:rsid w:val="007A4B67"/>
    <w:rsid w:val="007A7611"/>
    <w:rsid w:val="007B1128"/>
    <w:rsid w:val="007C2686"/>
    <w:rsid w:val="007D0EA4"/>
    <w:rsid w:val="007D299F"/>
    <w:rsid w:val="007D3068"/>
    <w:rsid w:val="007D3F78"/>
    <w:rsid w:val="007E2AC4"/>
    <w:rsid w:val="007F0D28"/>
    <w:rsid w:val="007F121B"/>
    <w:rsid w:val="007F27C0"/>
    <w:rsid w:val="00805102"/>
    <w:rsid w:val="00806593"/>
    <w:rsid w:val="008067A1"/>
    <w:rsid w:val="00814C0D"/>
    <w:rsid w:val="0082241A"/>
    <w:rsid w:val="00823029"/>
    <w:rsid w:val="00843FD9"/>
    <w:rsid w:val="00845872"/>
    <w:rsid w:val="00846BBD"/>
    <w:rsid w:val="0085098A"/>
    <w:rsid w:val="00860349"/>
    <w:rsid w:val="008641EE"/>
    <w:rsid w:val="00875621"/>
    <w:rsid w:val="008820AF"/>
    <w:rsid w:val="00883AED"/>
    <w:rsid w:val="008937FD"/>
    <w:rsid w:val="008A24C8"/>
    <w:rsid w:val="008A619E"/>
    <w:rsid w:val="008B7AC2"/>
    <w:rsid w:val="008D3D79"/>
    <w:rsid w:val="008E1B81"/>
    <w:rsid w:val="00900501"/>
    <w:rsid w:val="00902117"/>
    <w:rsid w:val="00911320"/>
    <w:rsid w:val="0091323E"/>
    <w:rsid w:val="0092096E"/>
    <w:rsid w:val="00921387"/>
    <w:rsid w:val="00925BAB"/>
    <w:rsid w:val="00925C14"/>
    <w:rsid w:val="00927825"/>
    <w:rsid w:val="009348DD"/>
    <w:rsid w:val="0094286B"/>
    <w:rsid w:val="00942D70"/>
    <w:rsid w:val="0094589C"/>
    <w:rsid w:val="00945D1C"/>
    <w:rsid w:val="0094694E"/>
    <w:rsid w:val="0094708C"/>
    <w:rsid w:val="009536B6"/>
    <w:rsid w:val="00953789"/>
    <w:rsid w:val="009578AF"/>
    <w:rsid w:val="00964C9E"/>
    <w:rsid w:val="00972068"/>
    <w:rsid w:val="00973B44"/>
    <w:rsid w:val="0098359B"/>
    <w:rsid w:val="00996992"/>
    <w:rsid w:val="009A1C9A"/>
    <w:rsid w:val="009A2621"/>
    <w:rsid w:val="009B2EE6"/>
    <w:rsid w:val="009C3E92"/>
    <w:rsid w:val="009D0E8F"/>
    <w:rsid w:val="009D1B13"/>
    <w:rsid w:val="009E0EE3"/>
    <w:rsid w:val="009E6C33"/>
    <w:rsid w:val="009F16AE"/>
    <w:rsid w:val="00A004B9"/>
    <w:rsid w:val="00A03807"/>
    <w:rsid w:val="00A04104"/>
    <w:rsid w:val="00A1237F"/>
    <w:rsid w:val="00A1292A"/>
    <w:rsid w:val="00A16E93"/>
    <w:rsid w:val="00A17FCA"/>
    <w:rsid w:val="00A25BBC"/>
    <w:rsid w:val="00A276FE"/>
    <w:rsid w:val="00A27ACD"/>
    <w:rsid w:val="00A3079E"/>
    <w:rsid w:val="00A3711F"/>
    <w:rsid w:val="00A45D75"/>
    <w:rsid w:val="00A543A8"/>
    <w:rsid w:val="00A56254"/>
    <w:rsid w:val="00A56699"/>
    <w:rsid w:val="00A60CD1"/>
    <w:rsid w:val="00A62236"/>
    <w:rsid w:val="00A64711"/>
    <w:rsid w:val="00A65417"/>
    <w:rsid w:val="00A74279"/>
    <w:rsid w:val="00A80AB8"/>
    <w:rsid w:val="00A93018"/>
    <w:rsid w:val="00A95028"/>
    <w:rsid w:val="00A951DA"/>
    <w:rsid w:val="00AA0650"/>
    <w:rsid w:val="00AB5F25"/>
    <w:rsid w:val="00AB7416"/>
    <w:rsid w:val="00AC087C"/>
    <w:rsid w:val="00AC1430"/>
    <w:rsid w:val="00AD0FD5"/>
    <w:rsid w:val="00AD675C"/>
    <w:rsid w:val="00AE4155"/>
    <w:rsid w:val="00AE54C9"/>
    <w:rsid w:val="00AE5728"/>
    <w:rsid w:val="00AE7FA9"/>
    <w:rsid w:val="00B02BBC"/>
    <w:rsid w:val="00B21485"/>
    <w:rsid w:val="00B31223"/>
    <w:rsid w:val="00B35C3C"/>
    <w:rsid w:val="00B36348"/>
    <w:rsid w:val="00B404DE"/>
    <w:rsid w:val="00B42781"/>
    <w:rsid w:val="00B51793"/>
    <w:rsid w:val="00B536A9"/>
    <w:rsid w:val="00B62063"/>
    <w:rsid w:val="00B67F25"/>
    <w:rsid w:val="00B74A09"/>
    <w:rsid w:val="00B7791C"/>
    <w:rsid w:val="00B84748"/>
    <w:rsid w:val="00B90AE3"/>
    <w:rsid w:val="00B91EBA"/>
    <w:rsid w:val="00B92951"/>
    <w:rsid w:val="00BA499F"/>
    <w:rsid w:val="00BB2A10"/>
    <w:rsid w:val="00BB50CD"/>
    <w:rsid w:val="00BB72BF"/>
    <w:rsid w:val="00BB7842"/>
    <w:rsid w:val="00BB7CD5"/>
    <w:rsid w:val="00BC2577"/>
    <w:rsid w:val="00BC2F96"/>
    <w:rsid w:val="00BC30BA"/>
    <w:rsid w:val="00BC5C2F"/>
    <w:rsid w:val="00BC69B9"/>
    <w:rsid w:val="00BE0F4C"/>
    <w:rsid w:val="00BF4D75"/>
    <w:rsid w:val="00C02CBC"/>
    <w:rsid w:val="00C04F62"/>
    <w:rsid w:val="00C06575"/>
    <w:rsid w:val="00C17A9B"/>
    <w:rsid w:val="00C20CE8"/>
    <w:rsid w:val="00C21BD6"/>
    <w:rsid w:val="00C22EB0"/>
    <w:rsid w:val="00C310FF"/>
    <w:rsid w:val="00C3480F"/>
    <w:rsid w:val="00C4090A"/>
    <w:rsid w:val="00C470F0"/>
    <w:rsid w:val="00C51DB2"/>
    <w:rsid w:val="00C525FB"/>
    <w:rsid w:val="00C60ED7"/>
    <w:rsid w:val="00C642FA"/>
    <w:rsid w:val="00C706BB"/>
    <w:rsid w:val="00C710A1"/>
    <w:rsid w:val="00C71AAB"/>
    <w:rsid w:val="00C72394"/>
    <w:rsid w:val="00C7449D"/>
    <w:rsid w:val="00C7489E"/>
    <w:rsid w:val="00C75925"/>
    <w:rsid w:val="00C815B3"/>
    <w:rsid w:val="00C81C63"/>
    <w:rsid w:val="00C871EF"/>
    <w:rsid w:val="00CA01D2"/>
    <w:rsid w:val="00CA1644"/>
    <w:rsid w:val="00CA6C43"/>
    <w:rsid w:val="00CB04B8"/>
    <w:rsid w:val="00CB35AC"/>
    <w:rsid w:val="00CB3D97"/>
    <w:rsid w:val="00CB4B25"/>
    <w:rsid w:val="00CB5785"/>
    <w:rsid w:val="00CD11A4"/>
    <w:rsid w:val="00CD184D"/>
    <w:rsid w:val="00CD4E4D"/>
    <w:rsid w:val="00CD6119"/>
    <w:rsid w:val="00CE0834"/>
    <w:rsid w:val="00CE446B"/>
    <w:rsid w:val="00CE54ED"/>
    <w:rsid w:val="00CF064D"/>
    <w:rsid w:val="00CF3B1A"/>
    <w:rsid w:val="00CF451F"/>
    <w:rsid w:val="00D010F3"/>
    <w:rsid w:val="00D03851"/>
    <w:rsid w:val="00D04382"/>
    <w:rsid w:val="00D125ED"/>
    <w:rsid w:val="00D14238"/>
    <w:rsid w:val="00D15D0B"/>
    <w:rsid w:val="00D16FB8"/>
    <w:rsid w:val="00D17F9D"/>
    <w:rsid w:val="00D21939"/>
    <w:rsid w:val="00D23820"/>
    <w:rsid w:val="00D23DD4"/>
    <w:rsid w:val="00D2462C"/>
    <w:rsid w:val="00D27788"/>
    <w:rsid w:val="00D300AF"/>
    <w:rsid w:val="00D30570"/>
    <w:rsid w:val="00D32421"/>
    <w:rsid w:val="00D37880"/>
    <w:rsid w:val="00D51160"/>
    <w:rsid w:val="00D624FE"/>
    <w:rsid w:val="00D63B74"/>
    <w:rsid w:val="00D656A8"/>
    <w:rsid w:val="00D70DF9"/>
    <w:rsid w:val="00D714A9"/>
    <w:rsid w:val="00D71FD8"/>
    <w:rsid w:val="00D7509D"/>
    <w:rsid w:val="00D96B80"/>
    <w:rsid w:val="00D96DBC"/>
    <w:rsid w:val="00DA4908"/>
    <w:rsid w:val="00DB12C0"/>
    <w:rsid w:val="00DB2F1F"/>
    <w:rsid w:val="00DC4448"/>
    <w:rsid w:val="00DD1A84"/>
    <w:rsid w:val="00DD2B3F"/>
    <w:rsid w:val="00DD2BF6"/>
    <w:rsid w:val="00DD46BF"/>
    <w:rsid w:val="00DE08C1"/>
    <w:rsid w:val="00DE25D9"/>
    <w:rsid w:val="00DE360A"/>
    <w:rsid w:val="00DE37E2"/>
    <w:rsid w:val="00DE6509"/>
    <w:rsid w:val="00DF08E7"/>
    <w:rsid w:val="00DF456C"/>
    <w:rsid w:val="00DF6550"/>
    <w:rsid w:val="00DF687A"/>
    <w:rsid w:val="00DF716B"/>
    <w:rsid w:val="00E02ABF"/>
    <w:rsid w:val="00E0369F"/>
    <w:rsid w:val="00E10926"/>
    <w:rsid w:val="00E2131F"/>
    <w:rsid w:val="00E22592"/>
    <w:rsid w:val="00E245D9"/>
    <w:rsid w:val="00E33954"/>
    <w:rsid w:val="00E34882"/>
    <w:rsid w:val="00E37472"/>
    <w:rsid w:val="00E44DDA"/>
    <w:rsid w:val="00E50719"/>
    <w:rsid w:val="00E547E4"/>
    <w:rsid w:val="00E562C2"/>
    <w:rsid w:val="00E66BD6"/>
    <w:rsid w:val="00E75A27"/>
    <w:rsid w:val="00E77A6D"/>
    <w:rsid w:val="00E77F7E"/>
    <w:rsid w:val="00E8306F"/>
    <w:rsid w:val="00E90916"/>
    <w:rsid w:val="00E9324B"/>
    <w:rsid w:val="00E94CDB"/>
    <w:rsid w:val="00EA186D"/>
    <w:rsid w:val="00EA339A"/>
    <w:rsid w:val="00EA46C8"/>
    <w:rsid w:val="00EA5027"/>
    <w:rsid w:val="00EA6459"/>
    <w:rsid w:val="00EB0942"/>
    <w:rsid w:val="00EB2EA5"/>
    <w:rsid w:val="00EB3559"/>
    <w:rsid w:val="00EB3BB0"/>
    <w:rsid w:val="00EB7116"/>
    <w:rsid w:val="00EB71D4"/>
    <w:rsid w:val="00EB7AA7"/>
    <w:rsid w:val="00EC3D93"/>
    <w:rsid w:val="00EC43AE"/>
    <w:rsid w:val="00EC474A"/>
    <w:rsid w:val="00EC50B7"/>
    <w:rsid w:val="00ED5AE6"/>
    <w:rsid w:val="00ED76F2"/>
    <w:rsid w:val="00EE0789"/>
    <w:rsid w:val="00EE1811"/>
    <w:rsid w:val="00EE5AE7"/>
    <w:rsid w:val="00F06838"/>
    <w:rsid w:val="00F1023D"/>
    <w:rsid w:val="00F2702C"/>
    <w:rsid w:val="00F32BEA"/>
    <w:rsid w:val="00F35728"/>
    <w:rsid w:val="00F41C39"/>
    <w:rsid w:val="00F451A3"/>
    <w:rsid w:val="00F563FE"/>
    <w:rsid w:val="00F76BF5"/>
    <w:rsid w:val="00F76BFF"/>
    <w:rsid w:val="00F80BF4"/>
    <w:rsid w:val="00F82853"/>
    <w:rsid w:val="00F83874"/>
    <w:rsid w:val="00F853CF"/>
    <w:rsid w:val="00F95632"/>
    <w:rsid w:val="00F963FA"/>
    <w:rsid w:val="00F970D9"/>
    <w:rsid w:val="00F97661"/>
    <w:rsid w:val="00FA4E0F"/>
    <w:rsid w:val="00FA510D"/>
    <w:rsid w:val="00FA5412"/>
    <w:rsid w:val="00FB0C15"/>
    <w:rsid w:val="00FB6583"/>
    <w:rsid w:val="00FC0054"/>
    <w:rsid w:val="00FC59E8"/>
    <w:rsid w:val="00FD20B6"/>
    <w:rsid w:val="00FD7837"/>
    <w:rsid w:val="00FE14AB"/>
    <w:rsid w:val="00FE2994"/>
    <w:rsid w:val="00FE3F0B"/>
    <w:rsid w:val="00FE4DCC"/>
    <w:rsid w:val="00FF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7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E57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AE57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AE572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"/>
    <w:qFormat/>
    <w:rsid w:val="00AE57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E57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5728"/>
    <w:pPr>
      <w:outlineLvl w:val="5"/>
    </w:pPr>
  </w:style>
  <w:style w:type="paragraph" w:styleId="7">
    <w:name w:val="heading 7"/>
    <w:basedOn w:val="H6"/>
    <w:next w:val="a"/>
    <w:qFormat/>
    <w:rsid w:val="00AE5728"/>
    <w:pPr>
      <w:outlineLvl w:val="6"/>
    </w:pPr>
  </w:style>
  <w:style w:type="paragraph" w:styleId="8">
    <w:name w:val="heading 8"/>
    <w:basedOn w:val="1"/>
    <w:next w:val="a"/>
    <w:qFormat/>
    <w:rsid w:val="00AE57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57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E5728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E5728"/>
    <w:pPr>
      <w:spacing w:before="180"/>
      <w:ind w:left="2693" w:hanging="2693"/>
    </w:pPr>
    <w:rPr>
      <w:b/>
    </w:rPr>
  </w:style>
  <w:style w:type="paragraph" w:styleId="10">
    <w:name w:val="toc 1"/>
    <w:semiHidden/>
    <w:rsid w:val="00AE57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E57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E5728"/>
    <w:pPr>
      <w:ind w:left="1701" w:hanging="1701"/>
    </w:pPr>
  </w:style>
  <w:style w:type="paragraph" w:styleId="40">
    <w:name w:val="toc 4"/>
    <w:basedOn w:val="30"/>
    <w:semiHidden/>
    <w:rsid w:val="00AE5728"/>
    <w:pPr>
      <w:ind w:left="1418" w:hanging="1418"/>
    </w:pPr>
  </w:style>
  <w:style w:type="paragraph" w:styleId="30">
    <w:name w:val="toc 3"/>
    <w:basedOn w:val="20"/>
    <w:semiHidden/>
    <w:rsid w:val="00AE5728"/>
    <w:pPr>
      <w:ind w:left="1134" w:hanging="1134"/>
    </w:pPr>
  </w:style>
  <w:style w:type="paragraph" w:styleId="20">
    <w:name w:val="toc 2"/>
    <w:basedOn w:val="10"/>
    <w:semiHidden/>
    <w:rsid w:val="00AE572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E5728"/>
    <w:pPr>
      <w:ind w:left="284"/>
    </w:pPr>
  </w:style>
  <w:style w:type="paragraph" w:styleId="11">
    <w:name w:val="index 1"/>
    <w:basedOn w:val="a"/>
    <w:semiHidden/>
    <w:rsid w:val="00AE5728"/>
    <w:pPr>
      <w:keepLines/>
      <w:spacing w:after="0"/>
    </w:pPr>
  </w:style>
  <w:style w:type="paragraph" w:customStyle="1" w:styleId="ZH">
    <w:name w:val="ZH"/>
    <w:rsid w:val="00AE572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E5728"/>
    <w:pPr>
      <w:outlineLvl w:val="9"/>
    </w:pPr>
  </w:style>
  <w:style w:type="paragraph" w:styleId="22">
    <w:name w:val="List Number 2"/>
    <w:basedOn w:val="a3"/>
    <w:rsid w:val="00AE5728"/>
    <w:pPr>
      <w:ind w:left="851"/>
    </w:pPr>
  </w:style>
  <w:style w:type="paragraph" w:styleId="a3">
    <w:name w:val="List Number"/>
    <w:basedOn w:val="a4"/>
    <w:rsid w:val="00AE5728"/>
  </w:style>
  <w:style w:type="paragraph" w:styleId="a4">
    <w:name w:val="List"/>
    <w:basedOn w:val="a"/>
    <w:rsid w:val="00AE5728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AE572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AE5728"/>
    <w:rPr>
      <w:b/>
      <w:position w:val="6"/>
      <w:sz w:val="16"/>
    </w:rPr>
  </w:style>
  <w:style w:type="paragraph" w:styleId="a7">
    <w:name w:val="footnote text"/>
    <w:basedOn w:val="a"/>
    <w:semiHidden/>
    <w:rsid w:val="00AE572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E5728"/>
    <w:rPr>
      <w:b/>
    </w:rPr>
  </w:style>
  <w:style w:type="paragraph" w:customStyle="1" w:styleId="TAC">
    <w:name w:val="TAC"/>
    <w:basedOn w:val="TAL"/>
    <w:rsid w:val="00AE5728"/>
    <w:pPr>
      <w:jc w:val="center"/>
    </w:pPr>
  </w:style>
  <w:style w:type="paragraph" w:customStyle="1" w:styleId="TAL">
    <w:name w:val="TAL"/>
    <w:basedOn w:val="a"/>
    <w:rsid w:val="00AE57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E5728"/>
    <w:pPr>
      <w:keepNext w:val="0"/>
      <w:spacing w:before="0" w:after="240"/>
    </w:pPr>
  </w:style>
  <w:style w:type="paragraph" w:customStyle="1" w:styleId="TH">
    <w:name w:val="TH"/>
    <w:basedOn w:val="a"/>
    <w:rsid w:val="00AE57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E5728"/>
    <w:pPr>
      <w:keepLines/>
      <w:ind w:left="1135" w:hanging="851"/>
    </w:pPr>
  </w:style>
  <w:style w:type="paragraph" w:styleId="90">
    <w:name w:val="toc 9"/>
    <w:basedOn w:val="80"/>
    <w:semiHidden/>
    <w:rsid w:val="00AE5728"/>
    <w:pPr>
      <w:ind w:left="1418" w:hanging="1418"/>
    </w:pPr>
  </w:style>
  <w:style w:type="paragraph" w:customStyle="1" w:styleId="EX">
    <w:name w:val="EX"/>
    <w:basedOn w:val="a"/>
    <w:rsid w:val="00AE5728"/>
    <w:pPr>
      <w:keepLines/>
      <w:ind w:left="1702" w:hanging="1418"/>
    </w:pPr>
  </w:style>
  <w:style w:type="paragraph" w:customStyle="1" w:styleId="FP">
    <w:name w:val="FP"/>
    <w:basedOn w:val="a"/>
    <w:rsid w:val="00AE5728"/>
    <w:pPr>
      <w:spacing w:after="0"/>
    </w:pPr>
  </w:style>
  <w:style w:type="paragraph" w:customStyle="1" w:styleId="LD">
    <w:name w:val="LD"/>
    <w:rsid w:val="00AE572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E5728"/>
    <w:pPr>
      <w:spacing w:after="0"/>
    </w:pPr>
  </w:style>
  <w:style w:type="paragraph" w:customStyle="1" w:styleId="EW">
    <w:name w:val="EW"/>
    <w:basedOn w:val="EX"/>
    <w:rsid w:val="00AE5728"/>
    <w:pPr>
      <w:spacing w:after="0"/>
    </w:pPr>
  </w:style>
  <w:style w:type="paragraph" w:styleId="60">
    <w:name w:val="toc 6"/>
    <w:basedOn w:val="50"/>
    <w:next w:val="a"/>
    <w:semiHidden/>
    <w:rsid w:val="00AE5728"/>
    <w:pPr>
      <w:ind w:left="1985" w:hanging="1985"/>
    </w:pPr>
  </w:style>
  <w:style w:type="paragraph" w:styleId="70">
    <w:name w:val="toc 7"/>
    <w:basedOn w:val="60"/>
    <w:next w:val="a"/>
    <w:semiHidden/>
    <w:rsid w:val="00AE5728"/>
    <w:pPr>
      <w:ind w:left="2268" w:hanging="2268"/>
    </w:pPr>
  </w:style>
  <w:style w:type="paragraph" w:styleId="23">
    <w:name w:val="List Bullet 2"/>
    <w:basedOn w:val="a8"/>
    <w:rsid w:val="00AE5728"/>
    <w:pPr>
      <w:ind w:left="851"/>
    </w:pPr>
  </w:style>
  <w:style w:type="paragraph" w:styleId="a8">
    <w:name w:val="List Bullet"/>
    <w:basedOn w:val="a4"/>
    <w:rsid w:val="00AE5728"/>
  </w:style>
  <w:style w:type="paragraph" w:styleId="31">
    <w:name w:val="List Bullet 3"/>
    <w:basedOn w:val="23"/>
    <w:rsid w:val="00AE5728"/>
    <w:pPr>
      <w:ind w:left="1135"/>
    </w:pPr>
  </w:style>
  <w:style w:type="paragraph" w:customStyle="1" w:styleId="EQ">
    <w:name w:val="EQ"/>
    <w:basedOn w:val="a"/>
    <w:next w:val="a"/>
    <w:rsid w:val="00AE57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E57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7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E5728"/>
    <w:pPr>
      <w:jc w:val="right"/>
    </w:pPr>
  </w:style>
  <w:style w:type="paragraph" w:customStyle="1" w:styleId="TAN">
    <w:name w:val="TAN"/>
    <w:basedOn w:val="TAL"/>
    <w:rsid w:val="00AE5728"/>
    <w:pPr>
      <w:ind w:left="851" w:hanging="851"/>
    </w:pPr>
  </w:style>
  <w:style w:type="paragraph" w:customStyle="1" w:styleId="ZA">
    <w:name w:val="ZA"/>
    <w:rsid w:val="00AE57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E57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E572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E57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E5728"/>
    <w:pPr>
      <w:framePr w:wrap="notBeside" w:y="16161"/>
    </w:pPr>
  </w:style>
  <w:style w:type="character" w:customStyle="1" w:styleId="ZGSM">
    <w:name w:val="ZGSM"/>
    <w:rsid w:val="00AE5728"/>
  </w:style>
  <w:style w:type="paragraph" w:styleId="24">
    <w:name w:val="List 2"/>
    <w:basedOn w:val="a4"/>
    <w:rsid w:val="00AE5728"/>
    <w:pPr>
      <w:ind w:left="851"/>
    </w:pPr>
  </w:style>
  <w:style w:type="paragraph" w:customStyle="1" w:styleId="ZG">
    <w:name w:val="ZG"/>
    <w:rsid w:val="00AE572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E5728"/>
    <w:pPr>
      <w:ind w:left="1135"/>
    </w:pPr>
  </w:style>
  <w:style w:type="paragraph" w:styleId="41">
    <w:name w:val="List 4"/>
    <w:basedOn w:val="32"/>
    <w:rsid w:val="00AE5728"/>
    <w:pPr>
      <w:ind w:left="1418"/>
    </w:pPr>
  </w:style>
  <w:style w:type="paragraph" w:styleId="51">
    <w:name w:val="List 5"/>
    <w:basedOn w:val="41"/>
    <w:rsid w:val="00AE5728"/>
    <w:pPr>
      <w:ind w:left="1702"/>
    </w:pPr>
  </w:style>
  <w:style w:type="paragraph" w:customStyle="1" w:styleId="EditorsNote">
    <w:name w:val="Editor's Note"/>
    <w:basedOn w:val="NO"/>
    <w:rsid w:val="00AE5728"/>
    <w:rPr>
      <w:color w:val="FF0000"/>
    </w:rPr>
  </w:style>
  <w:style w:type="paragraph" w:styleId="42">
    <w:name w:val="List Bullet 4"/>
    <w:basedOn w:val="31"/>
    <w:rsid w:val="00AE5728"/>
    <w:pPr>
      <w:ind w:left="1418"/>
    </w:pPr>
  </w:style>
  <w:style w:type="paragraph" w:styleId="52">
    <w:name w:val="List Bullet 5"/>
    <w:basedOn w:val="42"/>
    <w:rsid w:val="00AE5728"/>
    <w:pPr>
      <w:ind w:left="1702"/>
    </w:pPr>
  </w:style>
  <w:style w:type="paragraph" w:customStyle="1" w:styleId="B1">
    <w:name w:val="B1"/>
    <w:basedOn w:val="a4"/>
    <w:link w:val="B1Char"/>
    <w:rsid w:val="00AE5728"/>
  </w:style>
  <w:style w:type="paragraph" w:customStyle="1" w:styleId="B2">
    <w:name w:val="B2"/>
    <w:basedOn w:val="24"/>
    <w:rsid w:val="00AE5728"/>
  </w:style>
  <w:style w:type="paragraph" w:customStyle="1" w:styleId="B3">
    <w:name w:val="B3"/>
    <w:basedOn w:val="32"/>
    <w:rsid w:val="00AE5728"/>
  </w:style>
  <w:style w:type="paragraph" w:customStyle="1" w:styleId="B4">
    <w:name w:val="B4"/>
    <w:basedOn w:val="41"/>
    <w:rsid w:val="00AE5728"/>
  </w:style>
  <w:style w:type="paragraph" w:customStyle="1" w:styleId="B5">
    <w:name w:val="B5"/>
    <w:basedOn w:val="51"/>
    <w:rsid w:val="00AE5728"/>
  </w:style>
  <w:style w:type="paragraph" w:styleId="a9">
    <w:name w:val="footer"/>
    <w:basedOn w:val="a5"/>
    <w:rsid w:val="00AE5728"/>
    <w:pPr>
      <w:jc w:val="center"/>
    </w:pPr>
    <w:rPr>
      <w:i/>
    </w:rPr>
  </w:style>
  <w:style w:type="paragraph" w:customStyle="1" w:styleId="ZTD">
    <w:name w:val="ZTD"/>
    <w:basedOn w:val="ZB"/>
    <w:rsid w:val="00AE57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E57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E5728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AE5728"/>
    <w:rPr>
      <w:color w:val="0000FF"/>
      <w:u w:val="single"/>
    </w:rPr>
  </w:style>
  <w:style w:type="character" w:styleId="ab">
    <w:name w:val="annotation reference"/>
    <w:basedOn w:val="a0"/>
    <w:semiHidden/>
    <w:rsid w:val="00AE5728"/>
    <w:rPr>
      <w:sz w:val="16"/>
    </w:rPr>
  </w:style>
  <w:style w:type="paragraph" w:styleId="ac">
    <w:name w:val="annotation text"/>
    <w:basedOn w:val="a"/>
    <w:link w:val="Char"/>
    <w:semiHidden/>
    <w:rsid w:val="00AE5728"/>
  </w:style>
  <w:style w:type="character" w:styleId="ad">
    <w:name w:val="FollowedHyperlink"/>
    <w:basedOn w:val="a0"/>
    <w:rsid w:val="00AE5728"/>
    <w:rPr>
      <w:color w:val="800080"/>
      <w:u w:val="single"/>
    </w:rPr>
  </w:style>
  <w:style w:type="paragraph" w:styleId="ae">
    <w:name w:val="Balloon Text"/>
    <w:basedOn w:val="a"/>
    <w:semiHidden/>
    <w:rsid w:val="00AE5728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AE57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AE5728"/>
  </w:style>
  <w:style w:type="paragraph" w:styleId="af">
    <w:name w:val="Document Map"/>
    <w:basedOn w:val="a"/>
    <w:link w:val="Char0"/>
    <w:rsid w:val="000D1356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f"/>
    <w:rsid w:val="000D1356"/>
    <w:rPr>
      <w:rFonts w:ascii="SimSun" w:eastAsia="SimSun" w:hAnsi="Times New Roman"/>
      <w:sz w:val="18"/>
      <w:szCs w:val="18"/>
      <w:lang w:val="en-GB" w:eastAsia="en-US"/>
    </w:rPr>
  </w:style>
  <w:style w:type="paragraph" w:customStyle="1" w:styleId="FigureTitle">
    <w:name w:val="Figure_Title"/>
    <w:basedOn w:val="a"/>
    <w:next w:val="a"/>
    <w:rsid w:val="00332E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">
    <w:name w:val="批注文字 Char"/>
    <w:link w:val="ac"/>
    <w:semiHidden/>
    <w:rsid w:val="00332EDE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332EDE"/>
    <w:rPr>
      <w:rFonts w:ascii="Arial" w:hAnsi="Arial"/>
      <w:sz w:val="22"/>
      <w:lang w:val="en-GB" w:eastAsia="en-US"/>
    </w:rPr>
  </w:style>
  <w:style w:type="character" w:styleId="af0">
    <w:name w:val="Emphasis"/>
    <w:basedOn w:val="a0"/>
    <w:uiPriority w:val="20"/>
    <w:qFormat/>
    <w:rsid w:val="00806593"/>
    <w:rPr>
      <w:i w:val="0"/>
      <w:iCs w:val="0"/>
      <w:color w:val="CC0000"/>
    </w:rPr>
  </w:style>
  <w:style w:type="paragraph" w:customStyle="1" w:styleId="Default">
    <w:name w:val="Default"/>
    <w:rsid w:val="00CF3B1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1Char">
    <w:name w:val="B1 Char"/>
    <w:link w:val="B1"/>
    <w:locked/>
    <w:rsid w:val="00DD2B3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224BC"/>
    <w:pPr>
      <w:ind w:firstLineChars="200" w:firstLine="420"/>
    </w:pPr>
  </w:style>
  <w:style w:type="paragraph" w:styleId="af2">
    <w:name w:val="Revision"/>
    <w:hidden/>
    <w:uiPriority w:val="99"/>
    <w:semiHidden/>
    <w:rsid w:val="009D1B1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8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E35C7-3C73-4362-BCBD-40320D9D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26</cp:revision>
  <cp:lastPrinted>1601-01-01T00:00:00Z</cp:lastPrinted>
  <dcterms:created xsi:type="dcterms:W3CDTF">2016-04-27T10:53:00Z</dcterms:created>
  <dcterms:modified xsi:type="dcterms:W3CDTF">2016-05-02T09:54:00Z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(3)bNHuPT+9DzkH2ocl+StQOJIssMX2CU+QqN52I5R4Vr27eKZ6TIAUlkuyU9deK7rWbEaaw00g_x000d_
La6g7b5m2x1ruZxP9RSc2+EOvaxcd2lDatKrTVQ0BnUs5PMm5PiFXPIkNN5yo0YP4b5QflvC_x000d_
cw8sSnKFRpQf3cDc6pZj76D1CKtd99NkZWRh58aFeAzJgVFnxCML/t1CeF4rgOtMZzsb+RHm_x000d_
pZiK+OjTJu2n6eoYLo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oQjdJ1wdLr0EjNtdGOiyQtP5yUI9bqADX+PB6MAo4f7LykEJK3zNFL_x000d_
4KfVzlAACIfJwNO4E4hB/qANadrxSPr4+k042zUknWeKGHPoDmfDP42WzbbWa984oIhkYABo_x000d_
Z+F5i9EcKDrPiVN1z7A4SfpGOqDUztK/12CWMvmJ1QVERN+MEqN67ocw70gt+eupwBGpjXyA_x000d_
QLuj0pU37k1mfnJDfVgaPDEYsNkzH9UJ2j0L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TI8aOUGCD5FOW2W+oeX/+vFp7mnGStKnM97c_x000d_
awR4NnepA0JrqtjSlIqyz1OnIbrLXw==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(3)liSsBoXEHS8hECWMIK4KwCUbQPTATqX954MISmN+1LufB9bV96/sIA6rCFnxkxg+b3y1AVTr
jY1ABplxYwZnVK3fAnoC73s2pCviK1VNtuLjd2SNFOxzPYA2drpEFs/BIMsxvPlO6AhIzvHu
ZVnmx4MHySWHAKV5zZ/x2FcH2M0yzeCqd4iIhoMx3qjBek/vOqTZaVvYhgzLkDquDHf0rCEN
rh9AYnULduP7op7N+J</vt:lpwstr>
  </property>
  <property fmtid="{D5CDD505-2E9C-101B-9397-08002B2CF9AE}" pid="9" name="_2015_ms_pID_7253431">
    <vt:lpwstr>ZZW0XRB31H/LzgisR8U3+cVTiY7qe9u5ZCbh9dhbW6yd8Vn4aczuv4
tZLNATnTyuPhas6aLB2GkhL0q6sTLutoO2GeR7NQgMl+8yc/vpviKIhgWa8rjSuxBnREfVQZ
XZwkcM8KZdnVAwCJjQ9+tN1m7kt+5F1kCRBjNk3BcCgRe9UUIHVpesrHNgHuuVKLmR86oeiB
y5QTE3SDoafzXAHdVgqSkL90eeNsA48QB7Hr</vt:lpwstr>
  </property>
  <property fmtid="{D5CDD505-2E9C-101B-9397-08002B2CF9AE}" pid="10" name="_2015_ms_pID_7253432">
    <vt:lpwstr>UWN46dzI8OYBssNwGPb/cKY=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1461894400</vt:lpwstr>
  </property>
</Properties>
</file>